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18EAA" w14:textId="4C01DB16" w:rsidR="0054234B" w:rsidRDefault="0061446B">
      <w:pPr>
        <w:tabs>
          <w:tab w:val="left" w:pos="1800"/>
          <w:tab w:val="center" w:pos="4536"/>
          <w:tab w:val="right" w:pos="9070"/>
        </w:tabs>
        <w:spacing w:after="120"/>
        <w:ind w:left="1800" w:hanging="1800"/>
        <w:jc w:val="both"/>
        <w:rPr>
          <w:rFonts w:ascii="Arial" w:eastAsia="Tahoma" w:hAnsi="Arial" w:cs="Arial"/>
          <w:b/>
          <w:bCs/>
          <w:sz w:val="22"/>
        </w:rPr>
      </w:pPr>
      <w:bookmarkStart w:id="0" w:name="OLE_LINK3"/>
      <w:r>
        <w:rPr>
          <w:rFonts w:ascii="Arial" w:eastAsia="Tahoma" w:hAnsi="Arial" w:cs="Arial"/>
          <w:b/>
          <w:bCs/>
          <w:sz w:val="22"/>
        </w:rPr>
        <w:t>3GPP TSG-RAN WG2 Meeting #1</w:t>
      </w:r>
      <w:r w:rsidR="00E66875">
        <w:rPr>
          <w:rFonts w:ascii="Arial" w:eastAsia="Tahoma" w:hAnsi="Arial" w:cs="Arial"/>
          <w:b/>
          <w:bCs/>
          <w:sz w:val="22"/>
        </w:rPr>
        <w:t>3</w:t>
      </w:r>
      <w:r w:rsidR="00FB2B77">
        <w:rPr>
          <w:rFonts w:ascii="Arial" w:eastAsia="Tahoma" w:hAnsi="Arial" w:cs="Arial"/>
          <w:b/>
          <w:bCs/>
          <w:sz w:val="22"/>
        </w:rPr>
        <w:t>1</w:t>
      </w:r>
      <w:r w:rsidR="003C5C1A">
        <w:rPr>
          <w:rFonts w:ascii="Arial" w:eastAsia="Tahoma" w:hAnsi="Arial" w:cs="Arial"/>
          <w:b/>
          <w:bCs/>
          <w:sz w:val="22"/>
        </w:rPr>
        <w:t>bis</w:t>
      </w:r>
      <w:r>
        <w:rPr>
          <w:rFonts w:ascii="Arial" w:eastAsia="Tahoma" w:hAnsi="Arial" w:cs="Arial"/>
          <w:b/>
          <w:bCs/>
          <w:sz w:val="22"/>
        </w:rPr>
        <w:tab/>
      </w:r>
      <w:r>
        <w:rPr>
          <w:rFonts w:ascii="Arial" w:eastAsia="Tahoma" w:hAnsi="Arial" w:cs="Arial"/>
          <w:b/>
          <w:bCs/>
          <w:i/>
          <w:sz w:val="22"/>
        </w:rPr>
        <w:tab/>
      </w:r>
      <w:r>
        <w:rPr>
          <w:rFonts w:ascii="Arial" w:eastAsia="Tahoma" w:hAnsi="Arial" w:cs="Arial"/>
          <w:b/>
          <w:bCs/>
          <w:sz w:val="22"/>
        </w:rPr>
        <w:t>R2-</w:t>
      </w:r>
      <w:r w:rsidR="003B2F9E">
        <w:rPr>
          <w:rFonts w:ascii="Arial" w:eastAsia="Tahoma" w:hAnsi="Arial" w:cs="Arial"/>
          <w:b/>
          <w:bCs/>
          <w:sz w:val="22"/>
        </w:rPr>
        <w:t>25</w:t>
      </w:r>
      <w:r w:rsidR="00EB3DEC">
        <w:rPr>
          <w:rFonts w:ascii="Arial" w:eastAsia="Tahoma" w:hAnsi="Arial" w:cs="Arial"/>
          <w:b/>
          <w:bCs/>
          <w:sz w:val="22"/>
        </w:rPr>
        <w:t>07014</w:t>
      </w:r>
    </w:p>
    <w:p w14:paraId="2CD62207" w14:textId="6D0832B3" w:rsidR="00245107" w:rsidRPr="00817817" w:rsidRDefault="00245107" w:rsidP="00245107">
      <w:pPr>
        <w:tabs>
          <w:tab w:val="left" w:pos="1800"/>
          <w:tab w:val="center" w:pos="4536"/>
          <w:tab w:val="right" w:pos="9639"/>
        </w:tabs>
        <w:spacing w:after="120"/>
        <w:ind w:left="1797" w:hanging="1797"/>
        <w:jc w:val="both"/>
        <w:rPr>
          <w:rFonts w:eastAsiaTheme="minorEastAsia"/>
          <w:sz w:val="22"/>
        </w:rPr>
      </w:pPr>
      <w:bookmarkStart w:id="1" w:name="_Hlk174044642"/>
      <w:r w:rsidRPr="00300478">
        <w:rPr>
          <w:rFonts w:ascii="Arial" w:eastAsiaTheme="minorEastAsia" w:hAnsi="Arial" w:cs="Arial"/>
          <w:b/>
          <w:bCs/>
          <w:sz w:val="22"/>
          <w:szCs w:val="22"/>
        </w:rPr>
        <w:t>Prague, Czech Republic</w:t>
      </w:r>
      <w:r w:rsidRPr="00DE55A4">
        <w:rPr>
          <w:rFonts w:ascii="Arial" w:eastAsia="Tahoma" w:hAnsi="Arial" w:cs="Arial"/>
          <w:b/>
          <w:bCs/>
          <w:sz w:val="22"/>
          <w:szCs w:val="22"/>
          <w:lang w:val="en-GB"/>
        </w:rPr>
        <w:t>,</w:t>
      </w:r>
      <w:bookmarkEnd w:id="1"/>
      <w:r w:rsidRPr="00DE55A4">
        <w:rPr>
          <w:rFonts w:ascii="Arial" w:eastAsia="Tahoma" w:hAnsi="Arial" w:cs="Arial"/>
          <w:b/>
          <w:bCs/>
          <w:sz w:val="22"/>
          <w:szCs w:val="22"/>
          <w:lang w:val="en-GB"/>
        </w:rPr>
        <w:t xml:space="preserve"> </w:t>
      </w:r>
      <w:r>
        <w:rPr>
          <w:rFonts w:ascii="Arial" w:eastAsia="Tahoma" w:hAnsi="Arial" w:cs="Arial"/>
          <w:b/>
          <w:bCs/>
          <w:sz w:val="22"/>
          <w:szCs w:val="22"/>
          <w:lang w:val="en-GB"/>
        </w:rPr>
        <w:t>13</w:t>
      </w:r>
      <w:r w:rsidRPr="00DE55A4">
        <w:rPr>
          <w:rFonts w:ascii="Arial" w:eastAsia="Tahoma" w:hAnsi="Arial" w:cs="Arial"/>
          <w:b/>
          <w:bCs/>
          <w:sz w:val="22"/>
          <w:szCs w:val="22"/>
          <w:vertAlign w:val="superscript"/>
          <w:lang w:val="en-GB"/>
        </w:rPr>
        <w:t xml:space="preserve">th </w:t>
      </w:r>
      <w:r w:rsidRPr="00DE55A4">
        <w:rPr>
          <w:rFonts w:ascii="Arial" w:eastAsia="Tahoma" w:hAnsi="Arial" w:cs="Arial"/>
          <w:b/>
          <w:bCs/>
          <w:sz w:val="22"/>
          <w:szCs w:val="22"/>
          <w:lang w:val="en-GB"/>
        </w:rPr>
        <w:t xml:space="preserve">– </w:t>
      </w:r>
      <w:r>
        <w:rPr>
          <w:rFonts w:ascii="Arial" w:eastAsia="Tahoma" w:hAnsi="Arial" w:cs="Arial"/>
          <w:b/>
          <w:bCs/>
          <w:sz w:val="22"/>
          <w:szCs w:val="22"/>
          <w:lang w:val="en-GB"/>
        </w:rPr>
        <w:t>17</w:t>
      </w:r>
      <w:r>
        <w:rPr>
          <w:rFonts w:ascii="Arial" w:eastAsiaTheme="minorEastAsia" w:hAnsi="Arial" w:cs="Arial"/>
          <w:b/>
          <w:bCs/>
          <w:sz w:val="22"/>
          <w:szCs w:val="22"/>
          <w:vertAlign w:val="superscript"/>
          <w:lang w:val="en-GB"/>
        </w:rPr>
        <w:t>th</w:t>
      </w:r>
      <w:r w:rsidRPr="00DE55A4">
        <w:rPr>
          <w:rFonts w:ascii="Arial" w:eastAsia="Tahoma" w:hAnsi="Arial" w:cs="Arial"/>
          <w:b/>
          <w:bCs/>
          <w:sz w:val="22"/>
          <w:szCs w:val="22"/>
          <w:lang w:val="en-GB"/>
        </w:rPr>
        <w:t xml:space="preserve"> </w:t>
      </w:r>
      <w:r>
        <w:rPr>
          <w:rFonts w:ascii="Arial" w:eastAsia="Tahoma" w:hAnsi="Arial" w:cs="Arial"/>
          <w:b/>
          <w:bCs/>
          <w:sz w:val="22"/>
          <w:szCs w:val="22"/>
          <w:lang w:val="en-GB"/>
        </w:rPr>
        <w:t>Oct.</w:t>
      </w:r>
      <w:r w:rsidR="00E67138">
        <w:rPr>
          <w:rFonts w:ascii="Arial" w:eastAsia="Tahoma" w:hAnsi="Arial" w:cs="Arial"/>
          <w:b/>
          <w:bCs/>
          <w:sz w:val="22"/>
          <w:szCs w:val="22"/>
          <w:lang w:val="en-GB"/>
        </w:rPr>
        <w:t>,</w:t>
      </w:r>
      <w:r>
        <w:rPr>
          <w:rFonts w:ascii="Arial" w:eastAsiaTheme="minorEastAsia" w:hAnsi="Arial" w:cs="Arial"/>
          <w:b/>
          <w:bCs/>
          <w:sz w:val="22"/>
          <w:szCs w:val="22"/>
          <w:lang w:val="en-GB"/>
        </w:rPr>
        <w:t xml:space="preserve"> </w:t>
      </w:r>
      <w:r w:rsidRPr="00DE55A4">
        <w:rPr>
          <w:rFonts w:ascii="Arial" w:eastAsia="Tahoma" w:hAnsi="Arial" w:cs="Arial"/>
          <w:b/>
          <w:bCs/>
          <w:sz w:val="22"/>
          <w:szCs w:val="22"/>
          <w:lang w:val="en-GB"/>
        </w:rPr>
        <w:t>202</w:t>
      </w:r>
      <w:r>
        <w:rPr>
          <w:rFonts w:ascii="Arial" w:eastAsiaTheme="minorEastAsia" w:hAnsi="Arial" w:cs="Arial" w:hint="eastAsia"/>
          <w:b/>
          <w:bCs/>
          <w:sz w:val="22"/>
          <w:szCs w:val="22"/>
          <w:lang w:val="en-GB"/>
        </w:rPr>
        <w:t>5</w:t>
      </w:r>
    </w:p>
    <w:p w14:paraId="1350D015" w14:textId="77777777" w:rsidR="0054234B" w:rsidRDefault="0061446B">
      <w:pPr>
        <w:tabs>
          <w:tab w:val="left" w:pos="1800"/>
          <w:tab w:val="right" w:pos="9072"/>
        </w:tabs>
        <w:spacing w:after="120"/>
        <w:ind w:left="1800" w:hanging="1800"/>
        <w:jc w:val="both"/>
        <w:rPr>
          <w:rFonts w:ascii="Arial" w:eastAsia="宋体" w:hAnsi="Arial" w:cs="Arial"/>
          <w:b/>
          <w:sz w:val="22"/>
          <w:szCs w:val="24"/>
        </w:rPr>
      </w:pPr>
      <w:r>
        <w:rPr>
          <w:rFonts w:ascii="Arial" w:eastAsia="宋体" w:hAnsi="Arial" w:cs="Arial"/>
          <w:b/>
          <w:sz w:val="22"/>
          <w:szCs w:val="24"/>
        </w:rPr>
        <w:t>Source:</w:t>
      </w:r>
      <w:r>
        <w:rPr>
          <w:rFonts w:ascii="Arial" w:eastAsia="宋体" w:hAnsi="Arial" w:cs="Arial"/>
          <w:b/>
          <w:sz w:val="22"/>
          <w:szCs w:val="24"/>
        </w:rPr>
        <w:tab/>
      </w:r>
      <w:r>
        <w:rPr>
          <w:rFonts w:ascii="Arial" w:eastAsia="MS Mincho" w:hAnsi="Arial" w:cs="Arial"/>
          <w:b/>
          <w:sz w:val="22"/>
          <w:lang w:eastAsia="en-US"/>
        </w:rPr>
        <w:t>vivo</w:t>
      </w:r>
    </w:p>
    <w:p w14:paraId="1E4B71F3" w14:textId="00688F57" w:rsidR="0054234B" w:rsidRDefault="0061446B">
      <w:pPr>
        <w:tabs>
          <w:tab w:val="left" w:pos="1800"/>
          <w:tab w:val="right" w:pos="9072"/>
        </w:tabs>
        <w:spacing w:after="120"/>
        <w:ind w:left="1798" w:hangingChars="814" w:hanging="1798"/>
        <w:jc w:val="both"/>
        <w:rPr>
          <w:rFonts w:ascii="Arial" w:eastAsia="MS Mincho" w:hAnsi="Arial" w:cs="Arial"/>
          <w:b/>
          <w:sz w:val="22"/>
          <w:lang w:eastAsia="en-US"/>
        </w:rPr>
      </w:pPr>
      <w:r>
        <w:rPr>
          <w:rFonts w:ascii="Arial" w:eastAsia="宋体" w:hAnsi="Arial" w:cs="Arial"/>
          <w:b/>
          <w:sz w:val="22"/>
          <w:szCs w:val="24"/>
        </w:rPr>
        <w:t>Title:</w:t>
      </w:r>
      <w:r>
        <w:rPr>
          <w:rFonts w:ascii="Arial" w:eastAsia="宋体" w:hAnsi="Arial" w:cs="Arial"/>
          <w:b/>
          <w:sz w:val="22"/>
          <w:szCs w:val="24"/>
        </w:rPr>
        <w:tab/>
        <w:t xml:space="preserve">Discussion </w:t>
      </w:r>
      <w:r w:rsidR="002A19DC">
        <w:rPr>
          <w:rFonts w:ascii="Arial" w:eastAsia="宋体" w:hAnsi="Arial" w:cs="Arial"/>
          <w:b/>
          <w:sz w:val="22"/>
          <w:szCs w:val="24"/>
        </w:rPr>
        <w:t xml:space="preserve">on </w:t>
      </w:r>
      <w:r w:rsidR="008C4C2D">
        <w:rPr>
          <w:rFonts w:ascii="Arial" w:eastAsia="宋体" w:hAnsi="Arial" w:cs="Arial"/>
          <w:b/>
          <w:sz w:val="22"/>
          <w:szCs w:val="24"/>
        </w:rPr>
        <w:t xml:space="preserve">MAC open </w:t>
      </w:r>
      <w:r w:rsidR="003C5C1A">
        <w:rPr>
          <w:rFonts w:ascii="Arial" w:eastAsia="宋体" w:hAnsi="Arial" w:cs="Arial"/>
          <w:b/>
          <w:sz w:val="22"/>
          <w:szCs w:val="24"/>
        </w:rPr>
        <w:t xml:space="preserve">issues </w:t>
      </w:r>
      <w:r w:rsidR="008C4C2D">
        <w:rPr>
          <w:rFonts w:ascii="Arial" w:eastAsia="宋体" w:hAnsi="Arial" w:cs="Arial"/>
          <w:b/>
          <w:sz w:val="22"/>
          <w:szCs w:val="24"/>
        </w:rPr>
        <w:t>for</w:t>
      </w:r>
      <w:r>
        <w:rPr>
          <w:rFonts w:ascii="Arial" w:eastAsia="宋体" w:hAnsi="Arial" w:cs="Arial"/>
          <w:b/>
          <w:sz w:val="22"/>
          <w:szCs w:val="24"/>
        </w:rPr>
        <w:t xml:space="preserve"> LTM</w:t>
      </w:r>
    </w:p>
    <w:p w14:paraId="4F5F3338" w14:textId="7127BDFC" w:rsidR="0054234B" w:rsidRDefault="0061446B">
      <w:pPr>
        <w:tabs>
          <w:tab w:val="left" w:pos="1800"/>
          <w:tab w:val="right" w:pos="9072"/>
        </w:tabs>
        <w:spacing w:after="120"/>
        <w:ind w:left="1798" w:hangingChars="814" w:hanging="1798"/>
        <w:jc w:val="both"/>
        <w:rPr>
          <w:rFonts w:ascii="Arial" w:eastAsia="宋体" w:hAnsi="Arial" w:cs="Arial"/>
          <w:b/>
          <w:sz w:val="22"/>
          <w:szCs w:val="24"/>
        </w:rPr>
      </w:pPr>
      <w:r>
        <w:rPr>
          <w:rFonts w:ascii="Arial" w:eastAsia="宋体" w:hAnsi="Arial" w:cs="Arial"/>
          <w:b/>
          <w:sz w:val="22"/>
          <w:szCs w:val="24"/>
        </w:rPr>
        <w:t>Agenda Item:</w:t>
      </w:r>
      <w:r>
        <w:rPr>
          <w:rFonts w:ascii="Arial" w:eastAsia="宋体" w:hAnsi="Arial" w:cs="Arial"/>
          <w:b/>
          <w:sz w:val="22"/>
          <w:szCs w:val="24"/>
        </w:rPr>
        <w:tab/>
        <w:t>8.6.</w:t>
      </w:r>
      <w:r w:rsidR="00A90A52">
        <w:rPr>
          <w:rFonts w:ascii="Arial" w:eastAsia="宋体" w:hAnsi="Arial" w:cs="Arial"/>
          <w:b/>
          <w:sz w:val="22"/>
          <w:szCs w:val="24"/>
        </w:rPr>
        <w:t>3</w:t>
      </w:r>
    </w:p>
    <w:p w14:paraId="123CD12D" w14:textId="77777777" w:rsidR="0054234B" w:rsidRDefault="0061446B">
      <w:pPr>
        <w:tabs>
          <w:tab w:val="left" w:pos="1800"/>
          <w:tab w:val="center" w:pos="4536"/>
          <w:tab w:val="right" w:pos="9072"/>
        </w:tabs>
        <w:spacing w:after="120"/>
        <w:jc w:val="both"/>
        <w:rPr>
          <w:rFonts w:ascii="Arial" w:eastAsia="宋体" w:hAnsi="Arial" w:cs="Arial"/>
          <w:b/>
          <w:sz w:val="22"/>
          <w:szCs w:val="24"/>
        </w:rPr>
      </w:pPr>
      <w:r>
        <w:rPr>
          <w:rFonts w:ascii="Arial" w:eastAsia="宋体" w:hAnsi="Arial" w:cs="Arial"/>
          <w:b/>
          <w:sz w:val="22"/>
          <w:szCs w:val="24"/>
        </w:rPr>
        <w:t>Document for:</w:t>
      </w:r>
      <w:r>
        <w:rPr>
          <w:rFonts w:ascii="Arial" w:eastAsia="宋体" w:hAnsi="Arial" w:cs="Arial"/>
          <w:b/>
          <w:sz w:val="22"/>
          <w:szCs w:val="24"/>
        </w:rPr>
        <w:tab/>
        <w:t>Discussion and Decision</w:t>
      </w:r>
    </w:p>
    <w:p w14:paraId="4231590E" w14:textId="77777777" w:rsidR="00397A76" w:rsidRPr="00262F1B" w:rsidRDefault="0061446B" w:rsidP="00397A76">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t>Introduction</w:t>
      </w:r>
      <w:bookmarkStart w:id="2" w:name="_Hlk118141910"/>
    </w:p>
    <w:p w14:paraId="28555ED7" w14:textId="6CCD5077" w:rsidR="0054234B" w:rsidRDefault="0061446B">
      <w:pPr>
        <w:tabs>
          <w:tab w:val="left" w:pos="425"/>
        </w:tabs>
        <w:spacing w:before="120" w:after="120"/>
        <w:jc w:val="both"/>
        <w:rPr>
          <w:rFonts w:ascii="Times New Roman" w:eastAsiaTheme="minorEastAsia" w:hAnsi="Times New Roman"/>
          <w:szCs w:val="24"/>
        </w:rPr>
      </w:pPr>
      <w:r>
        <w:rPr>
          <w:rFonts w:ascii="Times New Roman" w:eastAsiaTheme="minorEastAsia" w:hAnsi="Times New Roman" w:hint="eastAsia"/>
          <w:szCs w:val="24"/>
        </w:rPr>
        <w:t>I</w:t>
      </w:r>
      <w:r>
        <w:rPr>
          <w:rFonts w:ascii="Times New Roman" w:eastAsiaTheme="minorEastAsia" w:hAnsi="Times New Roman"/>
          <w:szCs w:val="24"/>
        </w:rPr>
        <w:t xml:space="preserve">n this paper, we </w:t>
      </w:r>
      <w:r w:rsidR="00E66875">
        <w:rPr>
          <w:rFonts w:ascii="Times New Roman" w:eastAsiaTheme="minorEastAsia" w:hAnsi="Times New Roman"/>
          <w:szCs w:val="24"/>
        </w:rPr>
        <w:t>will</w:t>
      </w:r>
      <w:r>
        <w:rPr>
          <w:rFonts w:ascii="Times New Roman" w:eastAsiaTheme="minorEastAsia" w:hAnsi="Times New Roman"/>
          <w:szCs w:val="24"/>
        </w:rPr>
        <w:t xml:space="preserve"> discuss the remaining</w:t>
      </w:r>
      <w:r w:rsidR="005D42CE">
        <w:rPr>
          <w:rFonts w:ascii="Times New Roman" w:eastAsiaTheme="minorEastAsia" w:hAnsi="Times New Roman"/>
          <w:szCs w:val="24"/>
        </w:rPr>
        <w:t xml:space="preserve"> </w:t>
      </w:r>
      <w:r w:rsidR="005D42CE">
        <w:rPr>
          <w:rFonts w:ascii="Times New Roman" w:eastAsiaTheme="minorEastAsia" w:hAnsi="Times New Roman" w:hint="eastAsia"/>
          <w:szCs w:val="24"/>
        </w:rPr>
        <w:t>M</w:t>
      </w:r>
      <w:r w:rsidR="005D42CE">
        <w:rPr>
          <w:rFonts w:ascii="Times New Roman" w:eastAsiaTheme="minorEastAsia" w:hAnsi="Times New Roman"/>
          <w:szCs w:val="24"/>
        </w:rPr>
        <w:t>AC</w:t>
      </w:r>
      <w:r>
        <w:rPr>
          <w:rFonts w:ascii="Times New Roman" w:eastAsiaTheme="minorEastAsia" w:hAnsi="Times New Roman"/>
          <w:szCs w:val="24"/>
        </w:rPr>
        <w:t xml:space="preserve"> open issues LTM.</w:t>
      </w:r>
    </w:p>
    <w:bookmarkEnd w:id="2"/>
    <w:p w14:paraId="6E24280F" w14:textId="06E65000" w:rsidR="0054234B" w:rsidRDefault="0061446B">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t>Discussion</w:t>
      </w:r>
      <w:bookmarkStart w:id="3" w:name="_Hlk149925043"/>
      <w:bookmarkStart w:id="4" w:name="_Hlk117151813"/>
    </w:p>
    <w:p w14:paraId="227BA3CA" w14:textId="77777777" w:rsidR="008956AE" w:rsidRPr="003278DC" w:rsidRDefault="008956AE" w:rsidP="008956AE">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 xml:space="preserve">[MAC-V01] </w:t>
      </w:r>
      <w:r w:rsidRPr="007F4B5C">
        <w:rPr>
          <w:rFonts w:ascii="Arial" w:eastAsia="宋体" w:hAnsi="Arial" w:cs="Arial"/>
          <w:iCs/>
          <w:sz w:val="30"/>
          <w:szCs w:val="30"/>
        </w:rPr>
        <w:t>RACH based LTM with MIMO 2TA</w:t>
      </w:r>
    </w:p>
    <w:p w14:paraId="7C474642" w14:textId="77777777" w:rsidR="008956AE" w:rsidRPr="00091F4B" w:rsidRDefault="008956AE" w:rsidP="008956AE">
      <w:pPr>
        <w:tabs>
          <w:tab w:val="left" w:pos="425"/>
        </w:tabs>
        <w:spacing w:after="120"/>
        <w:jc w:val="both"/>
        <w:rPr>
          <w:rFonts w:ascii="Times New Roman" w:eastAsiaTheme="minorEastAsia" w:hAnsi="Times New Roman"/>
          <w:bCs/>
        </w:rPr>
      </w:pPr>
      <w:r w:rsidRPr="00091F4B">
        <w:rPr>
          <w:rFonts w:ascii="Times New Roman" w:eastAsiaTheme="minorEastAsia" w:hAnsi="Times New Roman" w:hint="eastAsia"/>
          <w:bCs/>
        </w:rPr>
        <w:t>I</w:t>
      </w:r>
      <w:r w:rsidRPr="00091F4B">
        <w:rPr>
          <w:rFonts w:ascii="Times New Roman" w:eastAsiaTheme="minorEastAsia" w:hAnsi="Times New Roman"/>
          <w:bCs/>
        </w:rPr>
        <w:t xml:space="preserve">n </w:t>
      </w:r>
      <w:r>
        <w:rPr>
          <w:rFonts w:ascii="Times New Roman" w:eastAsiaTheme="minorEastAsia" w:hAnsi="Times New Roman"/>
          <w:bCs/>
        </w:rPr>
        <w:t>RAN2#129bis meeting</w:t>
      </w:r>
      <w:r w:rsidRPr="00091F4B">
        <w:rPr>
          <w:rFonts w:ascii="Times New Roman" w:eastAsiaTheme="minorEastAsia" w:hAnsi="Times New Roman"/>
          <w:bCs/>
        </w:rPr>
        <w:t>, the following agreements were made for the co-existence of inter-CU LTM with Rel-18 MIMO 2TA</w:t>
      </w:r>
      <w:r>
        <w:rPr>
          <w:rFonts w:ascii="Times New Roman" w:eastAsiaTheme="minorEastAsia" w:hAnsi="Times New Roman"/>
          <w:bCs/>
        </w:rPr>
        <w:t>,</w:t>
      </w:r>
    </w:p>
    <w:p w14:paraId="555F55ED" w14:textId="77777777" w:rsidR="008956AE" w:rsidRPr="00E66875" w:rsidRDefault="008956AE" w:rsidP="008956AE">
      <w:pPr>
        <w:pStyle w:val="Doc-text2"/>
        <w:numPr>
          <w:ilvl w:val="0"/>
          <w:numId w:val="31"/>
        </w:numPr>
        <w:pBdr>
          <w:top w:val="single" w:sz="4" w:space="1" w:color="auto"/>
          <w:left w:val="single" w:sz="4" w:space="4" w:color="auto"/>
          <w:bottom w:val="single" w:sz="4" w:space="1" w:color="auto"/>
          <w:right w:val="single" w:sz="4" w:space="0" w:color="auto"/>
        </w:pBdr>
        <w:jc w:val="both"/>
        <w:rPr>
          <w:lang w:val="en-US"/>
        </w:rPr>
      </w:pPr>
      <w:r w:rsidRPr="00E66875">
        <w:rPr>
          <w:lang w:val="en-US"/>
        </w:rPr>
        <w:t>MIMO 2TA can be configured with inter-CU LTM using PDCCH-order based TA measurement.</w:t>
      </w:r>
    </w:p>
    <w:p w14:paraId="457039FE" w14:textId="77777777" w:rsidR="008956AE" w:rsidRPr="00E66875" w:rsidRDefault="008956AE" w:rsidP="008956AE">
      <w:pPr>
        <w:pStyle w:val="Doc-text2"/>
        <w:numPr>
          <w:ilvl w:val="0"/>
          <w:numId w:val="31"/>
        </w:numPr>
        <w:pBdr>
          <w:top w:val="single" w:sz="4" w:space="1" w:color="auto"/>
          <w:left w:val="single" w:sz="4" w:space="4" w:color="auto"/>
          <w:bottom w:val="single" w:sz="4" w:space="1" w:color="auto"/>
          <w:right w:val="single" w:sz="4" w:space="0" w:color="auto"/>
        </w:pBdr>
        <w:jc w:val="both"/>
        <w:rPr>
          <w:lang w:val="en-US"/>
        </w:rPr>
      </w:pPr>
      <w:r w:rsidRPr="00E66875">
        <w:rPr>
          <w:lang w:val="en-US"/>
        </w:rPr>
        <w:t>If UE-based TA measurement is supported for inter-CU LTM, it cannot be configured if candidate cell is configured with MIMO 2TA.</w:t>
      </w:r>
    </w:p>
    <w:p w14:paraId="7D6D9764" w14:textId="77777777" w:rsidR="008956AE" w:rsidRPr="00091F4B" w:rsidRDefault="008956AE" w:rsidP="008956AE">
      <w:pPr>
        <w:tabs>
          <w:tab w:val="left" w:pos="425"/>
        </w:tabs>
        <w:spacing w:after="120"/>
        <w:jc w:val="both"/>
        <w:rPr>
          <w:rFonts w:ascii="Times New Roman" w:eastAsiaTheme="minorEastAsia" w:hAnsi="Times New Roman"/>
          <w:bCs/>
        </w:rPr>
      </w:pPr>
      <w:r w:rsidRPr="00091F4B">
        <w:rPr>
          <w:rFonts w:ascii="Times New Roman" w:eastAsiaTheme="minorEastAsia" w:hAnsi="Times New Roman" w:hint="eastAsia"/>
          <w:bCs/>
        </w:rPr>
        <w:t>H</w:t>
      </w:r>
      <w:r w:rsidRPr="00091F4B">
        <w:rPr>
          <w:rFonts w:ascii="Times New Roman" w:eastAsiaTheme="minorEastAsia" w:hAnsi="Times New Roman"/>
          <w:bCs/>
        </w:rPr>
        <w:t>owever, whether RACH-based inter-CU LTM can coexist with MIMO 2TA has not been discussed.</w:t>
      </w:r>
    </w:p>
    <w:p w14:paraId="7055DA86" w14:textId="4836AECE" w:rsidR="008956AE" w:rsidRDefault="008956AE" w:rsidP="008956AE">
      <w:pPr>
        <w:tabs>
          <w:tab w:val="left" w:pos="425"/>
        </w:tabs>
        <w:spacing w:after="120"/>
        <w:jc w:val="both"/>
        <w:rPr>
          <w:rFonts w:ascii="Times New Roman" w:eastAsiaTheme="minorEastAsia" w:hAnsi="Times New Roman"/>
          <w:bCs/>
        </w:rPr>
      </w:pPr>
      <w:r>
        <w:rPr>
          <w:rFonts w:ascii="Times New Roman" w:eastAsiaTheme="minorEastAsia" w:hAnsi="Times New Roman"/>
          <w:bCs/>
        </w:rPr>
        <w:t>As for RACH-based LTM and MIMO two TA, the same TAG mismatch issue exists as we discussed in Rel-18 [</w:t>
      </w:r>
      <w:r w:rsidR="008223D3">
        <w:rPr>
          <w:rFonts w:ascii="Times New Roman" w:eastAsiaTheme="minorEastAsia" w:hAnsi="Times New Roman"/>
          <w:bCs/>
        </w:rPr>
        <w:t>1</w:t>
      </w:r>
      <w:r>
        <w:rPr>
          <w:rFonts w:ascii="Times New Roman" w:eastAsiaTheme="minorEastAsia" w:hAnsi="Times New Roman"/>
          <w:bCs/>
        </w:rPr>
        <w:t xml:space="preserve">]. Specifically, if a </w:t>
      </w:r>
      <w:r w:rsidRPr="00091F4B">
        <w:rPr>
          <w:rFonts w:ascii="Times New Roman" w:eastAsiaTheme="minorEastAsia" w:hAnsi="Times New Roman" w:hint="eastAsia"/>
          <w:bCs/>
        </w:rPr>
        <w:t xml:space="preserve">TCI state ID included in </w:t>
      </w:r>
      <w:r w:rsidRPr="00091F4B">
        <w:rPr>
          <w:rFonts w:ascii="Times New Roman" w:eastAsiaTheme="minorEastAsia" w:hAnsi="Times New Roman"/>
          <w:bCs/>
        </w:rPr>
        <w:t xml:space="preserve">the </w:t>
      </w:r>
      <w:r w:rsidRPr="00091F4B">
        <w:rPr>
          <w:rFonts w:ascii="Times New Roman" w:eastAsiaTheme="minorEastAsia" w:hAnsi="Times New Roman" w:hint="eastAsia"/>
          <w:bCs/>
        </w:rPr>
        <w:t xml:space="preserve">LTM </w:t>
      </w:r>
      <w:r w:rsidRPr="00091F4B">
        <w:rPr>
          <w:rFonts w:ascii="Times New Roman" w:eastAsiaTheme="minorEastAsia" w:hAnsi="Times New Roman"/>
          <w:bCs/>
        </w:rPr>
        <w:t xml:space="preserve">Cell Switch Command </w:t>
      </w:r>
      <w:r w:rsidRPr="00091F4B">
        <w:rPr>
          <w:rFonts w:ascii="Times New Roman" w:eastAsiaTheme="minorEastAsia" w:hAnsi="Times New Roman" w:hint="eastAsia"/>
          <w:bCs/>
        </w:rPr>
        <w:t>MAC CE</w:t>
      </w:r>
      <w:r w:rsidRPr="00091F4B">
        <w:rPr>
          <w:rFonts w:ascii="Times New Roman" w:eastAsiaTheme="minorEastAsia" w:hAnsi="Times New Roman"/>
          <w:bCs/>
        </w:rPr>
        <w:t xml:space="preserve"> is associated with TRP 1, </w:t>
      </w:r>
      <w:r>
        <w:rPr>
          <w:rFonts w:ascii="Times New Roman" w:eastAsia="等线" w:hAnsi="Times New Roman"/>
          <w:kern w:val="2"/>
        </w:rPr>
        <w:t>while the TAG of TA in the RAR for RACH-based LTM is associated with TRP 2, after completing the LTM cell switch, UE shall use the TCI state in</w:t>
      </w:r>
      <w:r>
        <w:rPr>
          <w:rFonts w:ascii="Times New Roman" w:eastAsia="等线" w:hAnsi="Times New Roman" w:hint="eastAsia"/>
          <w:kern w:val="2"/>
        </w:rPr>
        <w:t xml:space="preserve"> </w:t>
      </w:r>
      <w:r>
        <w:rPr>
          <w:rFonts w:ascii="Times New Roman" w:eastAsia="等线" w:hAnsi="Times New Roman"/>
          <w:kern w:val="2"/>
        </w:rPr>
        <w:t xml:space="preserve">the </w:t>
      </w:r>
      <w:r>
        <w:rPr>
          <w:rFonts w:ascii="Times New Roman" w:eastAsia="等线" w:hAnsi="Times New Roman" w:hint="eastAsia"/>
          <w:kern w:val="2"/>
        </w:rPr>
        <w:t xml:space="preserve">LTM </w:t>
      </w:r>
      <w:r>
        <w:rPr>
          <w:rFonts w:ascii="Times New Roman" w:eastAsia="等线" w:hAnsi="Times New Roman"/>
          <w:kern w:val="2"/>
        </w:rPr>
        <w:t xml:space="preserve">Cell Switch Command </w:t>
      </w:r>
      <w:r>
        <w:rPr>
          <w:rFonts w:ascii="Times New Roman" w:eastAsia="等线" w:hAnsi="Times New Roman" w:hint="eastAsia"/>
          <w:kern w:val="2"/>
        </w:rPr>
        <w:t>MAC CE</w:t>
      </w:r>
      <w:r>
        <w:rPr>
          <w:rFonts w:ascii="Times New Roman" w:eastAsia="等线" w:hAnsi="Times New Roman"/>
          <w:kern w:val="2"/>
        </w:rPr>
        <w:t xml:space="preserve"> for data transmission without having any</w:t>
      </w:r>
      <w:r w:rsidRPr="00B10AD3">
        <w:rPr>
          <w:rFonts w:ascii="Times New Roman" w:eastAsiaTheme="minorEastAsia" w:hAnsi="Times New Roman"/>
          <w:bCs/>
        </w:rPr>
        <w:t xml:space="preserve"> available TA </w:t>
      </w:r>
      <w:r>
        <w:rPr>
          <w:rFonts w:ascii="Times New Roman" w:eastAsiaTheme="minorEastAsia" w:hAnsi="Times New Roman"/>
          <w:bCs/>
        </w:rPr>
        <w:t xml:space="preserve">value </w:t>
      </w:r>
      <w:r w:rsidRPr="00B10AD3">
        <w:rPr>
          <w:rFonts w:ascii="Times New Roman" w:eastAsiaTheme="minorEastAsia" w:hAnsi="Times New Roman"/>
          <w:bCs/>
        </w:rPr>
        <w:t xml:space="preserve">associated to the TCI state. </w:t>
      </w:r>
    </w:p>
    <w:p w14:paraId="28AD48FB" w14:textId="4A039062" w:rsidR="008956AE" w:rsidRPr="009218AC" w:rsidRDefault="008956AE" w:rsidP="008956AE">
      <w:pPr>
        <w:tabs>
          <w:tab w:val="left" w:pos="425"/>
        </w:tabs>
        <w:spacing w:after="120"/>
        <w:jc w:val="both"/>
        <w:rPr>
          <w:rFonts w:ascii="Times New Roman" w:eastAsiaTheme="minorEastAsia" w:hAnsi="Times New Roman"/>
          <w:bCs/>
        </w:rPr>
      </w:pPr>
      <w:r>
        <w:rPr>
          <w:rFonts w:ascii="Times New Roman" w:eastAsiaTheme="minorEastAsia" w:hAnsi="Times New Roman"/>
          <w:b/>
          <w:bCs/>
        </w:rPr>
        <w:t xml:space="preserve">Observation </w:t>
      </w:r>
      <w:r w:rsidR="00F07070">
        <w:rPr>
          <w:rFonts w:ascii="Times New Roman" w:eastAsiaTheme="minorEastAsia" w:hAnsi="Times New Roman"/>
          <w:b/>
          <w:bCs/>
        </w:rPr>
        <w:t>1</w:t>
      </w:r>
      <w:r>
        <w:rPr>
          <w:rFonts w:ascii="Times New Roman" w:eastAsiaTheme="minorEastAsia" w:hAnsi="Times New Roman" w:hint="eastAsia"/>
          <w:b/>
          <w:bCs/>
        </w:rPr>
        <w:t>:</w:t>
      </w:r>
      <w:r w:rsidRPr="009218AC">
        <w:rPr>
          <w:rFonts w:ascii="Times New Roman" w:eastAsia="等线" w:hAnsi="Times New Roman" w:hint="eastAsia"/>
          <w:b/>
          <w:bCs/>
          <w:kern w:val="2"/>
        </w:rPr>
        <w:t xml:space="preserve"> </w:t>
      </w:r>
      <w:r>
        <w:rPr>
          <w:rFonts w:ascii="Times New Roman" w:eastAsia="等线" w:hAnsi="Times New Roman"/>
          <w:b/>
          <w:bCs/>
          <w:kern w:val="2"/>
        </w:rPr>
        <w:t>[MAC-V01] M</w:t>
      </w:r>
      <w:r>
        <w:rPr>
          <w:rFonts w:ascii="Times New Roman" w:eastAsia="等线" w:hAnsi="Times New Roman" w:hint="eastAsia"/>
          <w:b/>
          <w:bCs/>
          <w:kern w:val="2"/>
        </w:rPr>
        <w:t>ismatch issue</w:t>
      </w:r>
      <w:r>
        <w:rPr>
          <w:rFonts w:ascii="Times New Roman" w:eastAsia="等线" w:hAnsi="Times New Roman"/>
          <w:b/>
          <w:bCs/>
          <w:kern w:val="2"/>
        </w:rPr>
        <w:t xml:space="preserve"> </w:t>
      </w:r>
      <w:r>
        <w:rPr>
          <w:rFonts w:ascii="Times New Roman" w:eastAsia="等线" w:hAnsi="Times New Roman" w:hint="eastAsia"/>
          <w:b/>
          <w:bCs/>
          <w:kern w:val="2"/>
        </w:rPr>
        <w:t xml:space="preserve">will </w:t>
      </w:r>
      <w:r>
        <w:rPr>
          <w:rFonts w:ascii="Times New Roman" w:eastAsia="等线" w:hAnsi="Times New Roman"/>
          <w:b/>
          <w:bCs/>
          <w:kern w:val="2"/>
        </w:rPr>
        <w:t>occur when the TCI state ID indicated in the LTM Cell Switch Command MAC CE is associated with one TAG while the TA value in the RACH RAR is associated with another TAG, assuming the co-existence between RACH-based LTM and MIMO two T</w:t>
      </w:r>
      <w:r w:rsidRPr="009218AC">
        <w:rPr>
          <w:rFonts w:ascii="Times New Roman" w:eastAsia="等线" w:hAnsi="Times New Roman"/>
          <w:b/>
          <w:bCs/>
          <w:kern w:val="2"/>
        </w:rPr>
        <w:t xml:space="preserve">A </w:t>
      </w:r>
      <w:r w:rsidRPr="009218AC">
        <w:rPr>
          <w:rFonts w:ascii="Times New Roman" w:eastAsiaTheme="minorEastAsia" w:hAnsi="Times New Roman"/>
          <w:b/>
          <w:bCs/>
        </w:rPr>
        <w:t>is supported.</w:t>
      </w:r>
    </w:p>
    <w:p w14:paraId="1AD59A3B" w14:textId="5DD970B2" w:rsidR="008956AE" w:rsidRPr="001C0587" w:rsidRDefault="008956AE" w:rsidP="008956AE">
      <w:pPr>
        <w:pStyle w:val="a3"/>
        <w:rPr>
          <w:rFonts w:asciiTheme="minorEastAsia" w:eastAsiaTheme="minorEastAsia" w:hAnsiTheme="minorEastAsia"/>
        </w:rPr>
      </w:pPr>
      <w:r w:rsidRPr="00B10AD3">
        <w:rPr>
          <w:rFonts w:ascii="Times New Roman" w:eastAsiaTheme="minorEastAsia" w:hAnsi="Times New Roman"/>
          <w:bCs/>
        </w:rPr>
        <w:t>In [</w:t>
      </w:r>
      <w:r w:rsidR="008223D3">
        <w:rPr>
          <w:rFonts w:ascii="Times New Roman" w:eastAsiaTheme="minorEastAsia" w:hAnsi="Times New Roman"/>
          <w:bCs/>
        </w:rPr>
        <w:t>1</w:t>
      </w:r>
      <w:r w:rsidRPr="00B10AD3">
        <w:rPr>
          <w:rFonts w:ascii="Times New Roman" w:eastAsiaTheme="minorEastAsia" w:hAnsi="Times New Roman"/>
          <w:bCs/>
        </w:rPr>
        <w:t xml:space="preserve">], </w:t>
      </w:r>
      <w:r>
        <w:rPr>
          <w:rFonts w:ascii="Times New Roman" w:eastAsiaTheme="minorEastAsia" w:hAnsi="Times New Roman" w:hint="eastAsia"/>
          <w:bCs/>
        </w:rPr>
        <w:t>f</w:t>
      </w:r>
      <w:r w:rsidRPr="00F0461D">
        <w:rPr>
          <w:rFonts w:ascii="Times New Roman" w:eastAsiaTheme="minorEastAsia" w:hAnsi="Times New Roman" w:hint="eastAsia"/>
          <w:bCs/>
        </w:rPr>
        <w:t>our</w:t>
      </w:r>
      <w:r w:rsidRPr="00F0461D">
        <w:rPr>
          <w:rFonts w:ascii="Times New Roman" w:eastAsiaTheme="minorEastAsia" w:hAnsi="Times New Roman"/>
          <w:bCs/>
        </w:rPr>
        <w:t xml:space="preserve"> </w:t>
      </w:r>
      <w:r w:rsidRPr="00F0461D">
        <w:rPr>
          <w:rFonts w:ascii="Times New Roman" w:eastAsiaTheme="minorEastAsia" w:hAnsi="Times New Roman" w:hint="eastAsia"/>
          <w:bCs/>
        </w:rPr>
        <w:t>options</w:t>
      </w:r>
      <w:r w:rsidRPr="00F0461D">
        <w:rPr>
          <w:rFonts w:ascii="Times New Roman" w:eastAsiaTheme="minorEastAsia" w:hAnsi="Times New Roman"/>
          <w:bCs/>
        </w:rPr>
        <w:t xml:space="preserve"> </w:t>
      </w:r>
      <w:r w:rsidRPr="00F0461D">
        <w:rPr>
          <w:rFonts w:ascii="Times New Roman" w:eastAsiaTheme="minorEastAsia" w:hAnsi="Times New Roman" w:hint="eastAsia"/>
          <w:bCs/>
        </w:rPr>
        <w:t>were</w:t>
      </w:r>
      <w:r w:rsidRPr="00F0461D">
        <w:rPr>
          <w:rFonts w:ascii="Times New Roman" w:eastAsiaTheme="minorEastAsia" w:hAnsi="Times New Roman"/>
          <w:bCs/>
        </w:rPr>
        <w:t xml:space="preserve"> </w:t>
      </w:r>
      <w:r w:rsidRPr="00F0461D">
        <w:rPr>
          <w:rFonts w:ascii="Times New Roman" w:eastAsiaTheme="minorEastAsia" w:hAnsi="Times New Roman" w:hint="eastAsia"/>
          <w:bCs/>
        </w:rPr>
        <w:t>proposed</w:t>
      </w:r>
      <w:r>
        <w:rPr>
          <w:rFonts w:ascii="Times New Roman" w:eastAsiaTheme="minorEastAsia" w:hAnsi="Times New Roman"/>
          <w:bCs/>
        </w:rPr>
        <w:t xml:space="preserve"> </w:t>
      </w:r>
      <w:r w:rsidRPr="00B10AD3">
        <w:rPr>
          <w:rFonts w:ascii="Times New Roman" w:eastAsiaTheme="minorEastAsia" w:hAnsi="Times New Roman"/>
          <w:bCs/>
        </w:rPr>
        <w:t xml:space="preserve">to resolve the problem: </w:t>
      </w:r>
    </w:p>
    <w:p w14:paraId="0F8A8322" w14:textId="77777777" w:rsidR="008956AE" w:rsidRPr="00B10AD3" w:rsidRDefault="008956AE" w:rsidP="008956AE">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t xml:space="preserve">Option 1: </w:t>
      </w:r>
      <w:r w:rsidRPr="00B10AD3">
        <w:rPr>
          <w:rFonts w:ascii="Times New Roman" w:eastAsia="等线" w:hAnsi="Times New Roman"/>
          <w:kern w:val="2"/>
        </w:rPr>
        <w:t>After the completion of LTM, the target DU initiates a PDCCH order triggered RACH procedure via the indicated TCI state in LTM Cell Switch Command. The RACH procedure is performed to obtain the TA value associated with the indicated TCI state.</w:t>
      </w:r>
    </w:p>
    <w:p w14:paraId="4FD55D95" w14:textId="77777777" w:rsidR="008956AE" w:rsidRPr="00B10AD3" w:rsidRDefault="008956AE" w:rsidP="008956AE">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t>Option 2</w:t>
      </w:r>
      <w:r w:rsidRPr="00B10AD3">
        <w:rPr>
          <w:rFonts w:ascii="Times New Roman" w:eastAsia="等线" w:hAnsi="Times New Roman"/>
          <w:kern w:val="2"/>
        </w:rPr>
        <w:t>: The target DU sends a new TCI state in RACH Msg4. The new TCI state is associated with the TAG indicated in the RACH RAR.</w:t>
      </w:r>
    </w:p>
    <w:p w14:paraId="4773F9BD" w14:textId="77777777" w:rsidR="008956AE" w:rsidRPr="00B10AD3" w:rsidRDefault="008956AE" w:rsidP="008956AE">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t>Option 3</w:t>
      </w:r>
      <w:r w:rsidRPr="00B10AD3">
        <w:rPr>
          <w:rFonts w:ascii="Times New Roman" w:eastAsia="等线" w:hAnsi="Times New Roman"/>
          <w:kern w:val="2"/>
        </w:rPr>
        <w:t>: If the mismatch issue occurs, after the completion of RACH procedure, UE follows the TCI</w:t>
      </w:r>
      <w:r>
        <w:rPr>
          <w:rFonts w:ascii="Times New Roman" w:eastAsia="等线" w:hAnsi="Times New Roman"/>
          <w:kern w:val="2"/>
        </w:rPr>
        <w:t xml:space="preserve"> </w:t>
      </w:r>
      <w:r w:rsidRPr="00B10AD3">
        <w:rPr>
          <w:rFonts w:ascii="Times New Roman" w:eastAsia="等线" w:hAnsi="Times New Roman"/>
          <w:kern w:val="2"/>
        </w:rPr>
        <w:t xml:space="preserve">state associated to the RACH procedure, </w:t>
      </w:r>
      <w:proofErr w:type="gramStart"/>
      <w:r w:rsidRPr="00B10AD3">
        <w:rPr>
          <w:rFonts w:ascii="Times New Roman" w:eastAsia="等线" w:hAnsi="Times New Roman"/>
          <w:kern w:val="2"/>
        </w:rPr>
        <w:t>i.e.</w:t>
      </w:r>
      <w:proofErr w:type="gramEnd"/>
      <w:r w:rsidRPr="00B10AD3">
        <w:rPr>
          <w:rFonts w:ascii="Times New Roman" w:eastAsia="等线" w:hAnsi="Times New Roman"/>
          <w:kern w:val="2"/>
        </w:rPr>
        <w:t xml:space="preserve"> the DL TCI state is associated to the SSB for RACH procedure and </w:t>
      </w:r>
      <w:r w:rsidRPr="00B10AD3">
        <w:rPr>
          <w:rFonts w:ascii="Times New Roman" w:eastAsia="等线" w:hAnsi="Times New Roman"/>
          <w:kern w:val="2"/>
        </w:rPr>
        <w:lastRenderedPageBreak/>
        <w:t xml:space="preserve">the UL TCI state is associated </w:t>
      </w:r>
      <w:r>
        <w:rPr>
          <w:rFonts w:ascii="Times New Roman" w:eastAsia="等线" w:hAnsi="Times New Roman"/>
          <w:kern w:val="2"/>
        </w:rPr>
        <w:t>with</w:t>
      </w:r>
      <w:r w:rsidRPr="00B10AD3">
        <w:rPr>
          <w:rFonts w:ascii="Times New Roman" w:eastAsia="等线" w:hAnsi="Times New Roman"/>
          <w:kern w:val="2"/>
        </w:rPr>
        <w:t xml:space="preserve"> the TCI state for Msg3 transmission. Otherwise, UE follows the indicated TCI</w:t>
      </w:r>
      <w:r>
        <w:rPr>
          <w:rFonts w:ascii="Times New Roman" w:eastAsia="等线" w:hAnsi="Times New Roman"/>
          <w:kern w:val="2"/>
        </w:rPr>
        <w:t xml:space="preserve"> </w:t>
      </w:r>
      <w:r w:rsidRPr="00B10AD3">
        <w:rPr>
          <w:rFonts w:ascii="Times New Roman" w:eastAsia="等线" w:hAnsi="Times New Roman"/>
          <w:kern w:val="2"/>
        </w:rPr>
        <w:t>state in the LTM cell switch command.</w:t>
      </w:r>
    </w:p>
    <w:p w14:paraId="4740B4FB" w14:textId="77777777" w:rsidR="008956AE" w:rsidRPr="009218AC" w:rsidRDefault="008956AE" w:rsidP="008956AE">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t>Option 4</w:t>
      </w:r>
      <w:r w:rsidRPr="00B10AD3">
        <w:rPr>
          <w:rFonts w:ascii="Times New Roman" w:eastAsia="等线" w:hAnsi="Times New Roman"/>
          <w:kern w:val="2"/>
        </w:rPr>
        <w:t>: UE selects the SSB associated with the TAG ID same as the TAG ID associated with the indicated TCI state in LTM Cell Switch Command MAC CE during the RACH</w:t>
      </w:r>
      <w:r>
        <w:rPr>
          <w:rFonts w:ascii="Times New Roman" w:eastAsia="等线" w:hAnsi="Times New Roman"/>
          <w:kern w:val="2"/>
        </w:rPr>
        <w:t>-</w:t>
      </w:r>
      <w:r w:rsidRPr="00B10AD3">
        <w:rPr>
          <w:rFonts w:ascii="Times New Roman" w:eastAsia="等线" w:hAnsi="Times New Roman"/>
          <w:kern w:val="2"/>
        </w:rPr>
        <w:t>based LTM.</w:t>
      </w:r>
    </w:p>
    <w:p w14:paraId="186BDB8D" w14:textId="77777777" w:rsidR="008956AE" w:rsidRPr="009218AC" w:rsidRDefault="008956AE" w:rsidP="008956AE">
      <w:pPr>
        <w:jc w:val="both"/>
        <w:rPr>
          <w:rFonts w:ascii="Times New Roman" w:eastAsia="等线" w:hAnsi="Times New Roman"/>
          <w:kern w:val="2"/>
        </w:rPr>
      </w:pPr>
      <w:r w:rsidRPr="009218AC">
        <w:rPr>
          <w:rFonts w:ascii="Times New Roman" w:eastAsia="等线" w:hAnsi="Times New Roman"/>
          <w:kern w:val="2"/>
        </w:rPr>
        <w:t xml:space="preserve">Due to time </w:t>
      </w:r>
      <w:r>
        <w:rPr>
          <w:rFonts w:ascii="Times New Roman" w:eastAsia="等线" w:hAnsi="Times New Roman"/>
          <w:kern w:val="2"/>
        </w:rPr>
        <w:t>constraints</w:t>
      </w:r>
      <w:r w:rsidRPr="009218AC">
        <w:rPr>
          <w:rFonts w:ascii="Times New Roman" w:eastAsia="等线" w:hAnsi="Times New Roman"/>
          <w:kern w:val="2"/>
        </w:rPr>
        <w:t>, it was agreed</w:t>
      </w:r>
      <w:r>
        <w:rPr>
          <w:rFonts w:ascii="Times New Roman" w:eastAsia="等线" w:hAnsi="Times New Roman"/>
          <w:kern w:val="2"/>
        </w:rPr>
        <w:t xml:space="preserve"> that</w:t>
      </w:r>
      <w:r w:rsidRPr="009218AC">
        <w:rPr>
          <w:rFonts w:ascii="Times New Roman" w:eastAsia="等线" w:hAnsi="Times New Roman"/>
          <w:kern w:val="2"/>
        </w:rPr>
        <w:t xml:space="preserve"> </w:t>
      </w:r>
      <w:r>
        <w:rPr>
          <w:rFonts w:ascii="Times New Roman" w:eastAsia="等线" w:hAnsi="Times New Roman"/>
          <w:kern w:val="2"/>
        </w:rPr>
        <w:t>network</w:t>
      </w:r>
      <w:r w:rsidRPr="009218AC">
        <w:rPr>
          <w:rFonts w:ascii="Times New Roman" w:eastAsia="等线" w:hAnsi="Times New Roman"/>
          <w:kern w:val="2"/>
        </w:rPr>
        <w:t xml:space="preserve"> implementation </w:t>
      </w:r>
      <w:r>
        <w:rPr>
          <w:rFonts w:ascii="Times New Roman" w:eastAsia="等线" w:hAnsi="Times New Roman"/>
          <w:kern w:val="2"/>
        </w:rPr>
        <w:t>(e.g., option 1) would</w:t>
      </w:r>
      <w:r w:rsidRPr="009218AC">
        <w:rPr>
          <w:rFonts w:ascii="Times New Roman" w:eastAsia="等线" w:hAnsi="Times New Roman"/>
          <w:kern w:val="2"/>
        </w:rPr>
        <w:t xml:space="preserve"> handle </w:t>
      </w:r>
      <w:r>
        <w:rPr>
          <w:rFonts w:ascii="Times New Roman" w:eastAsia="等线" w:hAnsi="Times New Roman"/>
          <w:kern w:val="2"/>
        </w:rPr>
        <w:t>this</w:t>
      </w:r>
      <w:r w:rsidRPr="009218AC">
        <w:rPr>
          <w:rFonts w:ascii="Times New Roman" w:eastAsia="等线" w:hAnsi="Times New Roman"/>
          <w:kern w:val="2"/>
        </w:rPr>
        <w:t xml:space="preserve"> issue in Rel-18.</w:t>
      </w:r>
    </w:p>
    <w:p w14:paraId="7CD265F1" w14:textId="77777777" w:rsidR="008956AE" w:rsidRPr="00EF5E1F" w:rsidRDefault="008956AE" w:rsidP="008956AE">
      <w:pPr>
        <w:jc w:val="both"/>
        <w:rPr>
          <w:rFonts w:eastAsiaTheme="minorEastAsia"/>
        </w:rPr>
      </w:pPr>
      <w:r w:rsidRPr="0074508D">
        <w:rPr>
          <w:rFonts w:ascii="Times New Roman" w:eastAsiaTheme="minorEastAsia" w:hAnsi="Times New Roman"/>
          <w:bCs/>
          <w:noProof/>
        </w:rPr>
        <mc:AlternateContent>
          <mc:Choice Requires="wps">
            <w:drawing>
              <wp:inline distT="0" distB="0" distL="0" distR="0" wp14:anchorId="5AE57C30" wp14:editId="30DA1CAC">
                <wp:extent cx="5559328" cy="1404620"/>
                <wp:effectExtent l="0" t="0" r="22860" b="2540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328" cy="1404620"/>
                        </a:xfrm>
                        <a:prstGeom prst="rect">
                          <a:avLst/>
                        </a:prstGeom>
                        <a:solidFill>
                          <a:srgbClr val="FFFFFF"/>
                        </a:solidFill>
                        <a:ln w="9525">
                          <a:solidFill>
                            <a:srgbClr val="000000"/>
                          </a:solidFill>
                          <a:miter lim="800000"/>
                          <a:headEnd/>
                          <a:tailEnd/>
                        </a:ln>
                      </wps:spPr>
                      <wps:txbx>
                        <w:txbxContent>
                          <w:p w14:paraId="774F7FCF" w14:textId="77777777" w:rsidR="008956AE" w:rsidRPr="00EF5E1F" w:rsidRDefault="008956AE" w:rsidP="008956AE">
                            <w:pPr>
                              <w:rPr>
                                <w:rFonts w:eastAsiaTheme="minorEastAsia"/>
                                <w:b/>
                                <w:i/>
                              </w:rPr>
                            </w:pPr>
                            <w:r w:rsidRPr="0074508D">
                              <w:rPr>
                                <w:rFonts w:eastAsiaTheme="minorEastAsia" w:hint="eastAsia"/>
                                <w:b/>
                                <w:i/>
                              </w:rPr>
                              <w:t>R</w:t>
                            </w:r>
                            <w:r w:rsidRPr="0074508D">
                              <w:rPr>
                                <w:rFonts w:eastAsiaTheme="minorEastAsia"/>
                                <w:b/>
                                <w:i/>
                              </w:rPr>
                              <w:t>AN2#12</w:t>
                            </w:r>
                            <w:r>
                              <w:rPr>
                                <w:rFonts w:eastAsiaTheme="minorEastAsia"/>
                                <w:b/>
                                <w:i/>
                              </w:rPr>
                              <w:t xml:space="preserve">7 discussion for </w:t>
                            </w:r>
                            <w:r w:rsidRPr="00EF5E1F">
                              <w:rPr>
                                <w:rFonts w:eastAsiaTheme="minorEastAsia"/>
                                <w:b/>
                                <w:i/>
                              </w:rPr>
                              <w:t>RACH based LTM and 2 TAs</w:t>
                            </w:r>
                          </w:p>
                          <w:p w14:paraId="3FE72B79" w14:textId="77777777" w:rsidR="008956AE" w:rsidRPr="00EF5E1F" w:rsidRDefault="008956AE" w:rsidP="008956AE">
                            <w:pPr>
                              <w:pStyle w:val="af5"/>
                              <w:numPr>
                                <w:ilvl w:val="0"/>
                                <w:numId w:val="19"/>
                              </w:numPr>
                              <w:rPr>
                                <w:rFonts w:ascii="Arial" w:eastAsia="MS Mincho" w:hAnsi="Arial"/>
                                <w:b/>
                                <w:szCs w:val="24"/>
                                <w:lang w:val="en-GB" w:eastAsia="en-GB"/>
                              </w:rPr>
                            </w:pPr>
                            <w:r w:rsidRPr="00EF5E1F">
                              <w:rPr>
                                <w:rFonts w:ascii="Arial" w:eastAsia="MS Mincho" w:hAnsi="Arial"/>
                                <w:b/>
                                <w:szCs w:val="24"/>
                                <w:lang w:val="en-GB" w:eastAsia="en-GB"/>
                              </w:rPr>
                              <w:t xml:space="preserve">RAN2 understand NW can handle this situation, e.g. by PDCCH order. No need of new option. </w:t>
                            </w:r>
                          </w:p>
                        </w:txbxContent>
                      </wps:txbx>
                      <wps:bodyPr rot="0" vert="horz" wrap="square" lIns="91440" tIns="45720" rIns="91440" bIns="45720" anchor="t" anchorCtr="0">
                        <a:spAutoFit/>
                      </wps:bodyPr>
                    </wps:wsp>
                  </a:graphicData>
                </a:graphic>
              </wp:inline>
            </w:drawing>
          </mc:Choice>
          <mc:Fallback>
            <w:pict>
              <v:shapetype w14:anchorId="5AE57C30" id="_x0000_t202" coordsize="21600,21600" o:spt="202" path="m,l,21600r21600,l21600,xe">
                <v:stroke joinstyle="miter"/>
                <v:path gradientshapeok="t" o:connecttype="rect"/>
              </v:shapetype>
              <v:shape id="文本框 2" o:spid="_x0000_s1026" type="#_x0000_t202" style="width:43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">
                <v:textbox style="mso-fit-shape-to-text:t">
                  <w:txbxContent>
                    <w:p w14:paraId="774F7FCF" w14:textId="77777777" w:rsidR="008956AE" w:rsidRPr="00EF5E1F" w:rsidRDefault="008956AE" w:rsidP="008956AE">
                      <w:pPr>
                        <w:rPr>
                          <w:rFonts w:eastAsiaTheme="minorEastAsia"/>
                          <w:b/>
                          <w:i/>
                        </w:rPr>
                      </w:pPr>
                      <w:r w:rsidRPr="0074508D">
                        <w:rPr>
                          <w:rFonts w:eastAsiaTheme="minorEastAsia" w:hint="eastAsia"/>
                          <w:b/>
                          <w:i/>
                        </w:rPr>
                        <w:t>R</w:t>
                      </w:r>
                      <w:r w:rsidRPr="0074508D">
                        <w:rPr>
                          <w:rFonts w:eastAsiaTheme="minorEastAsia"/>
                          <w:b/>
                          <w:i/>
                        </w:rPr>
                        <w:t>AN2#12</w:t>
                      </w:r>
                      <w:r>
                        <w:rPr>
                          <w:rFonts w:eastAsiaTheme="minorEastAsia"/>
                          <w:b/>
                          <w:i/>
                        </w:rPr>
                        <w:t xml:space="preserve">7 discussion for </w:t>
                      </w:r>
                      <w:r w:rsidRPr="00EF5E1F">
                        <w:rPr>
                          <w:rFonts w:eastAsiaTheme="minorEastAsia"/>
                          <w:b/>
                          <w:i/>
                        </w:rPr>
                        <w:t>RACH based LTM and 2 TAs</w:t>
                      </w:r>
                    </w:p>
                    <w:p w14:paraId="3FE72B79" w14:textId="77777777" w:rsidR="008956AE" w:rsidRPr="00EF5E1F" w:rsidRDefault="008956AE" w:rsidP="008956AE">
                      <w:pPr>
                        <w:pStyle w:val="af5"/>
                        <w:numPr>
                          <w:ilvl w:val="0"/>
                          <w:numId w:val="19"/>
                        </w:numPr>
                        <w:rPr>
                          <w:rFonts w:ascii="Arial" w:eastAsia="MS Mincho" w:hAnsi="Arial"/>
                          <w:b/>
                          <w:szCs w:val="24"/>
                          <w:lang w:val="en-GB" w:eastAsia="en-GB"/>
                        </w:rPr>
                      </w:pPr>
                      <w:r w:rsidRPr="00EF5E1F">
                        <w:rPr>
                          <w:rFonts w:ascii="Arial" w:eastAsia="MS Mincho" w:hAnsi="Arial"/>
                          <w:b/>
                          <w:szCs w:val="24"/>
                          <w:lang w:val="en-GB" w:eastAsia="en-GB"/>
                        </w:rPr>
                        <w:t xml:space="preserve">RAN2 understand NW can handle this situation, </w:t>
                      </w:r>
                      <w:proofErr w:type="gramStart"/>
                      <w:r w:rsidRPr="00EF5E1F">
                        <w:rPr>
                          <w:rFonts w:ascii="Arial" w:eastAsia="MS Mincho" w:hAnsi="Arial"/>
                          <w:b/>
                          <w:szCs w:val="24"/>
                          <w:lang w:val="en-GB" w:eastAsia="en-GB"/>
                        </w:rPr>
                        <w:t>e.g.</w:t>
                      </w:r>
                      <w:proofErr w:type="gramEnd"/>
                      <w:r w:rsidRPr="00EF5E1F">
                        <w:rPr>
                          <w:rFonts w:ascii="Arial" w:eastAsia="MS Mincho" w:hAnsi="Arial"/>
                          <w:b/>
                          <w:szCs w:val="24"/>
                          <w:lang w:val="en-GB" w:eastAsia="en-GB"/>
                        </w:rPr>
                        <w:t xml:space="preserve"> by PDCCH order. No need of new option. </w:t>
                      </w:r>
                    </w:p>
                  </w:txbxContent>
                </v:textbox>
                <w10:anchorlock/>
              </v:shape>
            </w:pict>
          </mc:Fallback>
        </mc:AlternateContent>
      </w:r>
    </w:p>
    <w:p w14:paraId="2E9DD7D2" w14:textId="77777777" w:rsidR="008956AE" w:rsidRDefault="008956AE" w:rsidP="008956AE">
      <w:pPr>
        <w:tabs>
          <w:tab w:val="left" w:pos="425"/>
        </w:tabs>
        <w:spacing w:after="120"/>
        <w:jc w:val="both"/>
        <w:rPr>
          <w:rFonts w:ascii="Times New Roman" w:eastAsiaTheme="minorEastAsia" w:hAnsi="Times New Roman"/>
          <w:bCs/>
        </w:rPr>
      </w:pPr>
      <w:r>
        <w:rPr>
          <w:rFonts w:ascii="Times New Roman" w:eastAsiaTheme="minorEastAsia" w:hAnsi="Times New Roman" w:hint="eastAsia"/>
          <w:bCs/>
        </w:rPr>
        <w:t>A</w:t>
      </w:r>
      <w:r>
        <w:rPr>
          <w:rFonts w:ascii="Times New Roman" w:eastAsiaTheme="minorEastAsia" w:hAnsi="Times New Roman"/>
          <w:bCs/>
        </w:rPr>
        <w:t xml:space="preserve">ctually, </w:t>
      </w:r>
      <w:r w:rsidRPr="00C0737F">
        <w:rPr>
          <w:rFonts w:ascii="Times New Roman" w:eastAsiaTheme="minorEastAsia" w:hAnsi="Times New Roman"/>
          <w:bCs/>
        </w:rPr>
        <w:t>initiating a PDCCH order-triggered RACH procedure via the indicated TCI state after LTM cell switch completion would result in additional latency</w:t>
      </w:r>
      <w:r>
        <w:rPr>
          <w:rFonts w:ascii="Times New Roman" w:eastAsiaTheme="minorEastAsia" w:hAnsi="Times New Roman"/>
          <w:bCs/>
        </w:rPr>
        <w:t>. To ensure the UE can perform data transmission in the target cell immediately, other options need to be considered.</w:t>
      </w:r>
    </w:p>
    <w:p w14:paraId="786D6422" w14:textId="2E7671BE" w:rsidR="008956AE" w:rsidRPr="009218AC" w:rsidRDefault="008956AE" w:rsidP="008956AE">
      <w:p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Proposal </w:t>
      </w:r>
      <w:r w:rsidR="00A2522D">
        <w:rPr>
          <w:rFonts w:ascii="Times New Roman" w:eastAsiaTheme="minorEastAsia" w:hAnsi="Times New Roman"/>
          <w:b/>
          <w:bCs/>
        </w:rPr>
        <w:t>1</w:t>
      </w:r>
      <w:r w:rsidRPr="009218AC">
        <w:rPr>
          <w:rFonts w:ascii="Times New Roman" w:eastAsiaTheme="minorEastAsia" w:hAnsi="Times New Roman"/>
          <w:b/>
          <w:bCs/>
        </w:rPr>
        <w:t xml:space="preserve">: </w:t>
      </w:r>
      <w:r>
        <w:rPr>
          <w:rFonts w:ascii="Times New Roman" w:eastAsiaTheme="minorEastAsia" w:hAnsi="Times New Roman"/>
          <w:b/>
          <w:bCs/>
        </w:rPr>
        <w:t xml:space="preserve">[MAC-V01] </w:t>
      </w:r>
      <w:r w:rsidRPr="009218AC">
        <w:rPr>
          <w:rFonts w:ascii="Times New Roman" w:eastAsiaTheme="minorEastAsia" w:hAnsi="Times New Roman"/>
          <w:b/>
          <w:bCs/>
        </w:rPr>
        <w:t>RAN2 selects from the following three options to address the mismatch issue that the TCI state ID indicated in the LTM Cell Switch Command MAC CE and TA value in the RAR within the RACH</w:t>
      </w:r>
      <w:r>
        <w:rPr>
          <w:rFonts w:ascii="Times New Roman" w:eastAsiaTheme="minorEastAsia" w:hAnsi="Times New Roman"/>
          <w:b/>
          <w:bCs/>
        </w:rPr>
        <w:t>-</w:t>
      </w:r>
      <w:r w:rsidRPr="009218AC">
        <w:rPr>
          <w:rFonts w:ascii="Times New Roman" w:eastAsiaTheme="minorEastAsia" w:hAnsi="Times New Roman"/>
          <w:b/>
          <w:bCs/>
        </w:rPr>
        <w:t xml:space="preserve">based LTM procedure are associated </w:t>
      </w:r>
      <w:r>
        <w:rPr>
          <w:rFonts w:ascii="Times New Roman" w:eastAsiaTheme="minorEastAsia" w:hAnsi="Times New Roman"/>
          <w:b/>
          <w:bCs/>
        </w:rPr>
        <w:t>with</w:t>
      </w:r>
      <w:r w:rsidRPr="009218AC">
        <w:rPr>
          <w:rFonts w:ascii="Times New Roman" w:eastAsiaTheme="minorEastAsia" w:hAnsi="Times New Roman"/>
          <w:b/>
          <w:bCs/>
        </w:rPr>
        <w:t xml:space="preserve"> different TAGs:</w:t>
      </w:r>
    </w:p>
    <w:p w14:paraId="17A76C2F" w14:textId="77777777" w:rsidR="008956AE" w:rsidRPr="009218AC" w:rsidRDefault="008956AE" w:rsidP="008956AE">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2: Target DU sends a new TCI state in RACH Msg 4.</w:t>
      </w:r>
    </w:p>
    <w:p w14:paraId="0CEDF60F" w14:textId="77777777" w:rsidR="008956AE" w:rsidRPr="009218AC" w:rsidRDefault="008956AE" w:rsidP="008956AE">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3: If the mismatch issue occurs, UE follows the TCI state associate</w:t>
      </w:r>
      <w:r>
        <w:rPr>
          <w:rFonts w:ascii="Times New Roman" w:eastAsiaTheme="minorEastAsia" w:hAnsi="Times New Roman"/>
          <w:b/>
          <w:bCs/>
        </w:rPr>
        <w:t>d</w:t>
      </w:r>
      <w:r w:rsidRPr="009218AC">
        <w:rPr>
          <w:rFonts w:ascii="Times New Roman" w:eastAsiaTheme="minorEastAsia" w:hAnsi="Times New Roman"/>
          <w:b/>
          <w:bCs/>
        </w:rPr>
        <w:t xml:space="preserve"> with the RACH</w:t>
      </w:r>
      <w:r>
        <w:rPr>
          <w:rFonts w:ascii="Times New Roman" w:eastAsiaTheme="minorEastAsia" w:hAnsi="Times New Roman"/>
          <w:b/>
          <w:bCs/>
        </w:rPr>
        <w:t>-</w:t>
      </w:r>
      <w:r w:rsidRPr="009218AC">
        <w:rPr>
          <w:rFonts w:ascii="Times New Roman" w:eastAsiaTheme="minorEastAsia" w:hAnsi="Times New Roman"/>
          <w:b/>
          <w:bCs/>
        </w:rPr>
        <w:t>based LTM procedure. Otherwise, UE follows the indicated TCI</w:t>
      </w:r>
      <w:r>
        <w:rPr>
          <w:rFonts w:ascii="Times New Roman" w:eastAsiaTheme="minorEastAsia" w:hAnsi="Times New Roman"/>
          <w:b/>
          <w:bCs/>
        </w:rPr>
        <w:t xml:space="preserve"> </w:t>
      </w:r>
      <w:r w:rsidRPr="009218AC">
        <w:rPr>
          <w:rFonts w:ascii="Times New Roman" w:eastAsiaTheme="minorEastAsia" w:hAnsi="Times New Roman"/>
          <w:b/>
          <w:bCs/>
        </w:rPr>
        <w:t>state in the LTM cell switch command.</w:t>
      </w:r>
    </w:p>
    <w:p w14:paraId="20054CA8" w14:textId="77777777" w:rsidR="008956AE" w:rsidRPr="009218AC" w:rsidRDefault="008956AE" w:rsidP="008956AE">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Option 4: UE selects the SSB associated with the same TAG ID as the TAG ID associated with </w:t>
      </w:r>
      <w:r>
        <w:rPr>
          <w:rFonts w:ascii="Times New Roman" w:eastAsiaTheme="minorEastAsia" w:hAnsi="Times New Roman"/>
          <w:b/>
          <w:bCs/>
        </w:rPr>
        <w:t xml:space="preserve">the </w:t>
      </w:r>
      <w:r w:rsidRPr="009218AC">
        <w:rPr>
          <w:rFonts w:ascii="Times New Roman" w:eastAsiaTheme="minorEastAsia" w:hAnsi="Times New Roman"/>
          <w:b/>
          <w:bCs/>
        </w:rPr>
        <w:t>indicated TCI state in LTM Cell Switch Command MAC CE during the RACH</w:t>
      </w:r>
      <w:r>
        <w:rPr>
          <w:rFonts w:ascii="Times New Roman" w:eastAsiaTheme="minorEastAsia" w:hAnsi="Times New Roman"/>
          <w:b/>
          <w:bCs/>
        </w:rPr>
        <w:t>-</w:t>
      </w:r>
      <w:r w:rsidRPr="009218AC">
        <w:rPr>
          <w:rFonts w:ascii="Times New Roman" w:eastAsiaTheme="minorEastAsia" w:hAnsi="Times New Roman"/>
          <w:b/>
          <w:bCs/>
        </w:rPr>
        <w:t>based LTM procedure.</w:t>
      </w:r>
    </w:p>
    <w:p w14:paraId="065A8D25" w14:textId="636D68FB" w:rsidR="008956AE" w:rsidRPr="00E11B67" w:rsidRDefault="008956AE" w:rsidP="008956AE">
      <w:pPr>
        <w:spacing w:after="120"/>
        <w:jc w:val="both"/>
        <w:rPr>
          <w:rFonts w:ascii="Times New Roman" w:eastAsia="等线" w:hAnsi="Times New Roman"/>
          <w:b/>
          <w:bCs/>
          <w:kern w:val="2"/>
        </w:rPr>
      </w:pPr>
      <w:r>
        <w:rPr>
          <w:rFonts w:ascii="Times New Roman" w:eastAsia="等线" w:hAnsi="Times New Roman"/>
          <w:b/>
          <w:bCs/>
          <w:kern w:val="2"/>
        </w:rPr>
        <w:t>P</w:t>
      </w:r>
      <w:r>
        <w:rPr>
          <w:rFonts w:ascii="Times New Roman" w:eastAsia="等线" w:hAnsi="Times New Roman" w:hint="eastAsia"/>
          <w:b/>
          <w:bCs/>
          <w:kern w:val="2"/>
        </w:rPr>
        <w:t xml:space="preserve">roposal </w:t>
      </w:r>
      <w:r w:rsidR="00A2522D">
        <w:rPr>
          <w:rFonts w:ascii="Times New Roman" w:eastAsia="等线" w:hAnsi="Times New Roman"/>
          <w:b/>
          <w:bCs/>
          <w:kern w:val="2"/>
        </w:rPr>
        <w:t>2</w:t>
      </w:r>
      <w:r>
        <w:rPr>
          <w:rFonts w:ascii="Times New Roman" w:eastAsia="等线" w:hAnsi="Times New Roman" w:hint="eastAsia"/>
          <w:b/>
          <w:bCs/>
          <w:kern w:val="2"/>
        </w:rPr>
        <w:t xml:space="preserve">: </w:t>
      </w:r>
      <w:r>
        <w:rPr>
          <w:rFonts w:ascii="Times New Roman" w:eastAsia="等线" w:hAnsi="Times New Roman"/>
          <w:b/>
          <w:bCs/>
          <w:kern w:val="2"/>
        </w:rPr>
        <w:t>[MAC-V01] i</w:t>
      </w:r>
      <w:r>
        <w:rPr>
          <w:rFonts w:ascii="Times New Roman" w:eastAsia="等线" w:hAnsi="Times New Roman" w:hint="eastAsia"/>
          <w:b/>
          <w:bCs/>
          <w:kern w:val="2"/>
        </w:rPr>
        <w:t xml:space="preserve">f Option 3 in Proposal </w:t>
      </w:r>
      <w:r w:rsidR="00A2522D">
        <w:rPr>
          <w:rFonts w:ascii="Times New Roman" w:eastAsia="等线" w:hAnsi="Times New Roman"/>
          <w:b/>
          <w:bCs/>
          <w:kern w:val="2"/>
        </w:rPr>
        <w:t>1</w:t>
      </w:r>
      <w:r>
        <w:rPr>
          <w:rFonts w:ascii="Times New Roman" w:eastAsia="等线" w:hAnsi="Times New Roman"/>
          <w:b/>
          <w:bCs/>
          <w:kern w:val="2"/>
        </w:rPr>
        <w:t xml:space="preserve"> </w:t>
      </w:r>
      <w:r>
        <w:rPr>
          <w:rFonts w:ascii="Times New Roman" w:eastAsia="等线" w:hAnsi="Times New Roman" w:hint="eastAsia"/>
          <w:b/>
          <w:bCs/>
          <w:kern w:val="2"/>
        </w:rPr>
        <w:t>is agreed, send an LS to RAN1 to inform the mismatch issue between the TCI state in LTM MAC CE and TA value in RAR and provide the corresponding solution.</w:t>
      </w:r>
    </w:p>
    <w:p w14:paraId="75957020" w14:textId="77777777" w:rsidR="008956AE" w:rsidRPr="003278DC" w:rsidRDefault="008956AE" w:rsidP="008956AE">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 xml:space="preserve">[MAC-V02] </w:t>
      </w:r>
      <w:r w:rsidRPr="003278DC">
        <w:rPr>
          <w:rFonts w:ascii="Arial" w:eastAsia="宋体" w:hAnsi="Arial" w:cs="Arial"/>
          <w:iCs/>
          <w:sz w:val="30"/>
          <w:szCs w:val="30"/>
        </w:rPr>
        <w:t xml:space="preserve">CFRA resource in LTM Cell Switch Command MAC CE </w:t>
      </w:r>
    </w:p>
    <w:p w14:paraId="00FB8499" w14:textId="77777777" w:rsidR="008956AE" w:rsidRPr="0054195D" w:rsidRDefault="008956AE" w:rsidP="008956AE">
      <w:pPr>
        <w:pStyle w:val="a3"/>
        <w:spacing w:after="120"/>
        <w:jc w:val="both"/>
        <w:rPr>
          <w:rFonts w:eastAsiaTheme="minorEastAsia"/>
          <w:lang w:val="en-GB"/>
        </w:rPr>
      </w:pPr>
      <w:r>
        <w:rPr>
          <w:rFonts w:eastAsiaTheme="minorEastAsia"/>
          <w:lang w:val="en-GB"/>
        </w:rPr>
        <w:t>To support the CFRA resource configuration included in the LTM cell switch command MAC CE for inter-CU LTM, RAN3 reached the following agreement in the last meeting:</w:t>
      </w:r>
    </w:p>
    <w:p w14:paraId="4C1A968E" w14:textId="77777777" w:rsidR="008956AE" w:rsidRPr="004F76AD" w:rsidRDefault="008956AE" w:rsidP="008956AE">
      <w:pPr>
        <w:tabs>
          <w:tab w:val="left" w:pos="425"/>
        </w:tabs>
        <w:spacing w:after="120"/>
        <w:jc w:val="both"/>
        <w:rPr>
          <w:rFonts w:ascii="Times New Roman" w:eastAsiaTheme="minorEastAsia" w:hAnsi="Times New Roman"/>
          <w:bCs/>
        </w:rPr>
      </w:pPr>
      <w:r w:rsidRPr="0074508D">
        <w:rPr>
          <w:rFonts w:ascii="Times New Roman" w:eastAsiaTheme="minorEastAsia" w:hAnsi="Times New Roman"/>
          <w:bCs/>
          <w:noProof/>
        </w:rPr>
        <mc:AlternateContent>
          <mc:Choice Requires="wps">
            <w:drawing>
              <wp:inline distT="0" distB="0" distL="0" distR="0" wp14:anchorId="387A45C5" wp14:editId="45D35CD9">
                <wp:extent cx="5559328" cy="1404620"/>
                <wp:effectExtent l="0" t="0" r="22860" b="2540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328" cy="1404620"/>
                        </a:xfrm>
                        <a:prstGeom prst="rect">
                          <a:avLst/>
                        </a:prstGeom>
                        <a:solidFill>
                          <a:srgbClr val="FFFFFF"/>
                        </a:solidFill>
                        <a:ln w="9525">
                          <a:solidFill>
                            <a:srgbClr val="000000"/>
                          </a:solidFill>
                          <a:miter lim="800000"/>
                          <a:headEnd/>
                          <a:tailEnd/>
                        </a:ln>
                      </wps:spPr>
                      <wps:txbx>
                        <w:txbxContent>
                          <w:p w14:paraId="590BA359" w14:textId="77777777" w:rsidR="008956AE" w:rsidRPr="0074508D" w:rsidRDefault="008956AE" w:rsidP="008956AE">
                            <w:pPr>
                              <w:rPr>
                                <w:rFonts w:eastAsiaTheme="minorEastAsia"/>
                                <w:b/>
                                <w:i/>
                              </w:rPr>
                            </w:pPr>
                            <w:r w:rsidRPr="0074508D">
                              <w:rPr>
                                <w:rFonts w:eastAsiaTheme="minorEastAsia" w:hint="eastAsia"/>
                                <w:b/>
                                <w:i/>
                              </w:rPr>
                              <w:t>R</w:t>
                            </w:r>
                            <w:r w:rsidRPr="0074508D">
                              <w:rPr>
                                <w:rFonts w:eastAsiaTheme="minorEastAsia"/>
                                <w:b/>
                                <w:i/>
                              </w:rPr>
                              <w:t>AN</w:t>
                            </w:r>
                            <w:r>
                              <w:rPr>
                                <w:rFonts w:eastAsiaTheme="minorEastAsia"/>
                                <w:b/>
                                <w:i/>
                              </w:rPr>
                              <w:t>3</w:t>
                            </w:r>
                            <w:r w:rsidRPr="0074508D">
                              <w:rPr>
                                <w:rFonts w:eastAsiaTheme="minorEastAsia"/>
                                <w:b/>
                                <w:i/>
                              </w:rPr>
                              <w:t>#1</w:t>
                            </w:r>
                            <w:r>
                              <w:rPr>
                                <w:rFonts w:eastAsiaTheme="minorEastAsia"/>
                                <w:b/>
                                <w:i/>
                              </w:rPr>
                              <w:t>28 Agreement</w:t>
                            </w:r>
                          </w:p>
                          <w:p w14:paraId="2E8669CC" w14:textId="77777777" w:rsidR="008956AE" w:rsidRPr="00BB6588" w:rsidRDefault="008956AE" w:rsidP="008956AE">
                            <w:pPr>
                              <w:rPr>
                                <w:rFonts w:ascii="Calibri" w:eastAsia="等线" w:hAnsi="Calibri" w:cs="Calibri"/>
                                <w:color w:val="008000"/>
                                <w:sz w:val="18"/>
                                <w:szCs w:val="18"/>
                              </w:rPr>
                            </w:pPr>
                            <w:r w:rsidRPr="00BB6588">
                              <w:rPr>
                                <w:rFonts w:ascii="Calibri" w:hAnsi="Calibri" w:cs="Calibri"/>
                                <w:b/>
                                <w:color w:val="008000"/>
                                <w:sz w:val="18"/>
                                <w:szCs w:val="18"/>
                              </w:rPr>
                              <w:t>In Xn interface, candidate gNB provides the LTM CFRA Resource Configuration of each candidate cell to source gNB for LTM cell switch command generation.</w:t>
                            </w:r>
                          </w:p>
                        </w:txbxContent>
                      </wps:txbx>
                      <wps:bodyPr rot="0" vert="horz" wrap="square" lIns="91440" tIns="45720" rIns="91440" bIns="45720" anchor="t" anchorCtr="0">
                        <a:spAutoFit/>
                      </wps:bodyPr>
                    </wps:wsp>
                  </a:graphicData>
                </a:graphic>
              </wp:inline>
            </w:drawing>
          </mc:Choice>
          <mc:Fallback>
            <w:pict>
              <v:shape w14:anchorId="387A45C5" id="文本框 8" o:spid="_x0000_s1027" type="#_x0000_t202" style="width:43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">
                <v:textbox style="mso-fit-shape-to-text:t">
                  <w:txbxContent>
                    <w:p w14:paraId="590BA359" w14:textId="77777777" w:rsidR="008956AE" w:rsidRPr="0074508D" w:rsidRDefault="008956AE" w:rsidP="008956AE">
                      <w:pPr>
                        <w:rPr>
                          <w:rFonts w:eastAsiaTheme="minorEastAsia"/>
                          <w:b/>
                          <w:i/>
                        </w:rPr>
                      </w:pPr>
                      <w:r w:rsidRPr="0074508D">
                        <w:rPr>
                          <w:rFonts w:eastAsiaTheme="minorEastAsia" w:hint="eastAsia"/>
                          <w:b/>
                          <w:i/>
                        </w:rPr>
                        <w:t>R</w:t>
                      </w:r>
                      <w:r w:rsidRPr="0074508D">
                        <w:rPr>
                          <w:rFonts w:eastAsiaTheme="minorEastAsia"/>
                          <w:b/>
                          <w:i/>
                        </w:rPr>
                        <w:t>AN</w:t>
                      </w:r>
                      <w:r>
                        <w:rPr>
                          <w:rFonts w:eastAsiaTheme="minorEastAsia"/>
                          <w:b/>
                          <w:i/>
                        </w:rPr>
                        <w:t>3</w:t>
                      </w:r>
                      <w:r w:rsidRPr="0074508D">
                        <w:rPr>
                          <w:rFonts w:eastAsiaTheme="minorEastAsia"/>
                          <w:b/>
                          <w:i/>
                        </w:rPr>
                        <w:t>#1</w:t>
                      </w:r>
                      <w:r>
                        <w:rPr>
                          <w:rFonts w:eastAsiaTheme="minorEastAsia"/>
                          <w:b/>
                          <w:i/>
                        </w:rPr>
                        <w:t>28 Agreement</w:t>
                      </w:r>
                    </w:p>
                    <w:p w14:paraId="2E8669CC" w14:textId="77777777" w:rsidR="008956AE" w:rsidRPr="00BB6588" w:rsidRDefault="008956AE" w:rsidP="008956AE">
                      <w:pPr>
                        <w:rPr>
                          <w:rFonts w:ascii="Calibri" w:eastAsia="等线" w:hAnsi="Calibri" w:cs="Calibri"/>
                          <w:color w:val="008000"/>
                          <w:sz w:val="18"/>
                          <w:szCs w:val="18"/>
                        </w:rPr>
                      </w:pPr>
                      <w:r w:rsidRPr="00BB6588">
                        <w:rPr>
                          <w:rFonts w:ascii="Calibri" w:hAnsi="Calibri" w:cs="Calibri"/>
                          <w:b/>
                          <w:color w:val="008000"/>
                          <w:sz w:val="18"/>
                          <w:szCs w:val="18"/>
                        </w:rPr>
                        <w:t xml:space="preserve">In </w:t>
                      </w:r>
                      <w:proofErr w:type="spellStart"/>
                      <w:r w:rsidRPr="00BB6588">
                        <w:rPr>
                          <w:rFonts w:ascii="Calibri" w:hAnsi="Calibri" w:cs="Calibri"/>
                          <w:b/>
                          <w:color w:val="008000"/>
                          <w:sz w:val="18"/>
                          <w:szCs w:val="18"/>
                        </w:rPr>
                        <w:t>Xn</w:t>
                      </w:r>
                      <w:proofErr w:type="spellEnd"/>
                      <w:r w:rsidRPr="00BB6588">
                        <w:rPr>
                          <w:rFonts w:ascii="Calibri" w:hAnsi="Calibri" w:cs="Calibri"/>
                          <w:b/>
                          <w:color w:val="008000"/>
                          <w:sz w:val="18"/>
                          <w:szCs w:val="18"/>
                        </w:rPr>
                        <w:t xml:space="preserve"> interface, candidate </w:t>
                      </w:r>
                      <w:proofErr w:type="spellStart"/>
                      <w:r w:rsidRPr="00BB6588">
                        <w:rPr>
                          <w:rFonts w:ascii="Calibri" w:hAnsi="Calibri" w:cs="Calibri"/>
                          <w:b/>
                          <w:color w:val="008000"/>
                          <w:sz w:val="18"/>
                          <w:szCs w:val="18"/>
                        </w:rPr>
                        <w:t>gNB</w:t>
                      </w:r>
                      <w:proofErr w:type="spellEnd"/>
                      <w:r w:rsidRPr="00BB6588">
                        <w:rPr>
                          <w:rFonts w:ascii="Calibri" w:hAnsi="Calibri" w:cs="Calibri"/>
                          <w:b/>
                          <w:color w:val="008000"/>
                          <w:sz w:val="18"/>
                          <w:szCs w:val="18"/>
                        </w:rPr>
                        <w:t xml:space="preserve"> provides the LTM CFRA Resource Configuration of each candidate cell to source </w:t>
                      </w:r>
                      <w:proofErr w:type="spellStart"/>
                      <w:r w:rsidRPr="00BB6588">
                        <w:rPr>
                          <w:rFonts w:ascii="Calibri" w:hAnsi="Calibri" w:cs="Calibri"/>
                          <w:b/>
                          <w:color w:val="008000"/>
                          <w:sz w:val="18"/>
                          <w:szCs w:val="18"/>
                        </w:rPr>
                        <w:t>gNB</w:t>
                      </w:r>
                      <w:proofErr w:type="spellEnd"/>
                      <w:r w:rsidRPr="00BB6588">
                        <w:rPr>
                          <w:rFonts w:ascii="Calibri" w:hAnsi="Calibri" w:cs="Calibri"/>
                          <w:b/>
                          <w:color w:val="008000"/>
                          <w:sz w:val="18"/>
                          <w:szCs w:val="18"/>
                        </w:rPr>
                        <w:t xml:space="preserve"> for LTM cell switch command generation.</w:t>
                      </w:r>
                    </w:p>
                  </w:txbxContent>
                </v:textbox>
                <w10:anchorlock/>
              </v:shape>
            </w:pict>
          </mc:Fallback>
        </mc:AlternateContent>
      </w:r>
    </w:p>
    <w:p w14:paraId="330EAF89" w14:textId="77777777" w:rsidR="008956AE" w:rsidRDefault="008956AE" w:rsidP="008956AE">
      <w:pPr>
        <w:pStyle w:val="a3"/>
        <w:spacing w:after="120"/>
        <w:jc w:val="both"/>
        <w:rPr>
          <w:rFonts w:eastAsiaTheme="minorEastAsia"/>
          <w:lang w:val="en-GB"/>
        </w:rPr>
      </w:pPr>
      <w:r>
        <w:rPr>
          <w:rFonts w:eastAsiaTheme="minorEastAsia" w:hint="eastAsia"/>
          <w:lang w:val="en-GB"/>
        </w:rPr>
        <w:t>H</w:t>
      </w:r>
      <w:r>
        <w:rPr>
          <w:rFonts w:eastAsiaTheme="minorEastAsia"/>
          <w:lang w:val="en-GB"/>
        </w:rPr>
        <w:t xml:space="preserve">owever, whether the CFRA resource provided by the candidate </w:t>
      </w:r>
      <w:proofErr w:type="spellStart"/>
      <w:r>
        <w:rPr>
          <w:rFonts w:eastAsiaTheme="minorEastAsia"/>
          <w:lang w:val="en-GB"/>
        </w:rPr>
        <w:t>gNB</w:t>
      </w:r>
      <w:proofErr w:type="spellEnd"/>
      <w:r>
        <w:rPr>
          <w:rFonts w:eastAsiaTheme="minorEastAsia"/>
          <w:lang w:val="en-GB"/>
        </w:rPr>
        <w:t xml:space="preserve"> can be shared by multiple UEs or is reserved for a </w:t>
      </w:r>
      <w:proofErr w:type="spellStart"/>
      <w:r>
        <w:rPr>
          <w:rFonts w:eastAsiaTheme="minorEastAsia"/>
          <w:lang w:val="en-GB"/>
        </w:rPr>
        <w:t>delicated</w:t>
      </w:r>
      <w:proofErr w:type="spellEnd"/>
      <w:r>
        <w:rPr>
          <w:rFonts w:eastAsiaTheme="minorEastAsia"/>
          <w:lang w:val="en-GB"/>
        </w:rPr>
        <w:t xml:space="preserve"> UE has not yet been discussed.</w:t>
      </w:r>
    </w:p>
    <w:p w14:paraId="5570F9ED" w14:textId="77777777" w:rsidR="008956AE" w:rsidRPr="0054195D" w:rsidRDefault="008956AE" w:rsidP="008956AE">
      <w:pPr>
        <w:pStyle w:val="a3"/>
        <w:spacing w:after="120"/>
        <w:jc w:val="both"/>
        <w:rPr>
          <w:rFonts w:eastAsiaTheme="minorEastAsia"/>
        </w:rPr>
      </w:pPr>
      <w:r>
        <w:rPr>
          <w:rFonts w:eastAsiaTheme="minorEastAsia" w:hint="eastAsia"/>
        </w:rPr>
        <w:t>I</w:t>
      </w:r>
      <w:r>
        <w:rPr>
          <w:rFonts w:eastAsiaTheme="minorEastAsia"/>
        </w:rPr>
        <w:t xml:space="preserve">n our view, there are </w:t>
      </w:r>
      <w:r>
        <w:rPr>
          <w:rFonts w:eastAsiaTheme="minorEastAsia"/>
          <w:lang w:val="en-GB"/>
        </w:rPr>
        <w:t>two potential approaches:</w:t>
      </w:r>
    </w:p>
    <w:p w14:paraId="6A30ED29" w14:textId="77777777" w:rsidR="008956AE" w:rsidRPr="00947DB0" w:rsidRDefault="008956AE" w:rsidP="008956AE">
      <w:pPr>
        <w:pStyle w:val="a3"/>
        <w:spacing w:after="120"/>
        <w:jc w:val="both"/>
        <w:rPr>
          <w:rFonts w:eastAsiaTheme="minorEastAsia"/>
          <w:b/>
          <w:i/>
          <w:lang w:val="en-GB"/>
        </w:rPr>
      </w:pPr>
      <w:r w:rsidRPr="00947DB0">
        <w:rPr>
          <w:rFonts w:eastAsiaTheme="minorEastAsia"/>
          <w:b/>
          <w:i/>
          <w:lang w:val="en-GB"/>
        </w:rPr>
        <w:t>Approach 1: Allocated by Target DU</w:t>
      </w:r>
    </w:p>
    <w:p w14:paraId="72072598" w14:textId="77777777" w:rsidR="008956AE" w:rsidRPr="003549E1" w:rsidRDefault="008956AE" w:rsidP="008956AE">
      <w:pPr>
        <w:pStyle w:val="a3"/>
        <w:numPr>
          <w:ilvl w:val="0"/>
          <w:numId w:val="21"/>
        </w:numPr>
        <w:spacing w:after="120"/>
        <w:jc w:val="both"/>
        <w:rPr>
          <w:rFonts w:eastAsiaTheme="minorEastAsia"/>
          <w:lang w:val="en-GB"/>
        </w:rPr>
      </w:pPr>
      <w:r w:rsidRPr="003549E1">
        <w:rPr>
          <w:rFonts w:eastAsiaTheme="minorEastAsia"/>
          <w:lang w:val="en-GB"/>
        </w:rPr>
        <w:t xml:space="preserve">During </w:t>
      </w:r>
      <w:r>
        <w:rPr>
          <w:rFonts w:eastAsiaTheme="minorEastAsia"/>
          <w:lang w:val="en-GB"/>
        </w:rPr>
        <w:t xml:space="preserve">the </w:t>
      </w:r>
      <w:r w:rsidRPr="003549E1">
        <w:rPr>
          <w:rFonts w:eastAsiaTheme="minorEastAsia"/>
          <w:lang w:val="en-GB"/>
        </w:rPr>
        <w:t>handover preparation phase,</w:t>
      </w:r>
      <w:r>
        <w:rPr>
          <w:rFonts w:eastAsiaTheme="minorEastAsia"/>
          <w:lang w:val="en-GB"/>
        </w:rPr>
        <w:t xml:space="preserve"> </w:t>
      </w:r>
      <w:r w:rsidRPr="003549E1">
        <w:rPr>
          <w:rFonts w:eastAsiaTheme="minorEastAsia"/>
          <w:lang w:val="en-GB"/>
        </w:rPr>
        <w:t xml:space="preserve">S-DU </w:t>
      </w:r>
      <w:r>
        <w:rPr>
          <w:rFonts w:eastAsiaTheme="minorEastAsia"/>
          <w:lang w:val="en-GB"/>
        </w:rPr>
        <w:t>obtains</w:t>
      </w:r>
      <w:r w:rsidRPr="003549E1">
        <w:rPr>
          <w:rFonts w:eastAsiaTheme="minorEastAsia"/>
          <w:lang w:val="en-GB"/>
        </w:rPr>
        <w:t xml:space="preserve"> </w:t>
      </w:r>
      <w:r w:rsidRPr="0054195D">
        <w:rPr>
          <w:rFonts w:eastAsiaTheme="minorEastAsia"/>
          <w:highlight w:val="yellow"/>
          <w:lang w:val="en-GB"/>
        </w:rPr>
        <w:t>dedicated CFRA resources per UE</w:t>
      </w:r>
      <w:r w:rsidRPr="003549E1">
        <w:rPr>
          <w:rFonts w:eastAsiaTheme="minorEastAsia"/>
          <w:lang w:val="en-GB"/>
        </w:rPr>
        <w:t xml:space="preserve"> from T-DU</w:t>
      </w:r>
      <w:r>
        <w:rPr>
          <w:rFonts w:eastAsiaTheme="minorEastAsia"/>
          <w:lang w:val="en-GB"/>
        </w:rPr>
        <w:t>;</w:t>
      </w:r>
    </w:p>
    <w:p w14:paraId="173A210C" w14:textId="77777777" w:rsidR="008956AE" w:rsidRPr="003549E1" w:rsidRDefault="008956AE" w:rsidP="008956AE">
      <w:pPr>
        <w:pStyle w:val="a3"/>
        <w:numPr>
          <w:ilvl w:val="0"/>
          <w:numId w:val="21"/>
        </w:numPr>
        <w:spacing w:after="120"/>
        <w:jc w:val="both"/>
        <w:rPr>
          <w:rFonts w:eastAsiaTheme="minorEastAsia"/>
          <w:lang w:val="en-GB"/>
        </w:rPr>
      </w:pPr>
      <w:r w:rsidRPr="003549E1">
        <w:rPr>
          <w:rFonts w:eastAsiaTheme="minorEastAsia"/>
          <w:lang w:val="en-GB"/>
        </w:rPr>
        <w:t xml:space="preserve">S-DU then allocates specific CFRA resource </w:t>
      </w:r>
      <w:r>
        <w:rPr>
          <w:rFonts w:eastAsiaTheme="minorEastAsia"/>
          <w:lang w:val="en-GB"/>
        </w:rPr>
        <w:t>to the UE to perform LTM cell Switch.</w:t>
      </w:r>
    </w:p>
    <w:p w14:paraId="2C128155" w14:textId="77777777" w:rsidR="008956AE" w:rsidRPr="00947DB0" w:rsidRDefault="008956AE" w:rsidP="008956AE">
      <w:pPr>
        <w:pStyle w:val="a3"/>
        <w:spacing w:after="120"/>
        <w:jc w:val="both"/>
        <w:rPr>
          <w:rFonts w:eastAsiaTheme="minorEastAsia"/>
          <w:b/>
          <w:i/>
          <w:lang w:val="en-GB"/>
        </w:rPr>
      </w:pPr>
      <w:r w:rsidRPr="00947DB0">
        <w:rPr>
          <w:rFonts w:eastAsiaTheme="minorEastAsia"/>
          <w:b/>
          <w:i/>
          <w:lang w:val="en-GB"/>
        </w:rPr>
        <w:t>Approach 2: Allocated by Source DU</w:t>
      </w:r>
    </w:p>
    <w:p w14:paraId="5CF867A7" w14:textId="77777777" w:rsidR="008956AE" w:rsidRPr="003549E1" w:rsidRDefault="008956AE" w:rsidP="008956AE">
      <w:pPr>
        <w:pStyle w:val="a3"/>
        <w:numPr>
          <w:ilvl w:val="0"/>
          <w:numId w:val="21"/>
        </w:numPr>
        <w:spacing w:after="120"/>
        <w:jc w:val="both"/>
        <w:rPr>
          <w:rFonts w:eastAsiaTheme="minorEastAsia"/>
          <w:lang w:val="en-GB"/>
        </w:rPr>
      </w:pPr>
      <w:r w:rsidRPr="003549E1">
        <w:rPr>
          <w:rFonts w:eastAsiaTheme="minorEastAsia"/>
          <w:lang w:val="en-GB"/>
        </w:rPr>
        <w:lastRenderedPageBreak/>
        <w:t xml:space="preserve">During </w:t>
      </w:r>
      <w:r>
        <w:rPr>
          <w:rFonts w:eastAsiaTheme="minorEastAsia"/>
          <w:lang w:val="en-GB"/>
        </w:rPr>
        <w:t xml:space="preserve">the </w:t>
      </w:r>
      <w:r w:rsidRPr="003549E1">
        <w:rPr>
          <w:rFonts w:eastAsiaTheme="minorEastAsia"/>
          <w:lang w:val="en-GB"/>
        </w:rPr>
        <w:t xml:space="preserve">handover preparation phase, S-DU obtains a </w:t>
      </w:r>
      <w:r w:rsidRPr="0054195D">
        <w:rPr>
          <w:rFonts w:eastAsiaTheme="minorEastAsia"/>
          <w:highlight w:val="yellow"/>
          <w:lang w:val="en-GB"/>
        </w:rPr>
        <w:t>shared CFRA resource pool</w:t>
      </w:r>
      <w:r w:rsidRPr="003549E1">
        <w:rPr>
          <w:rFonts w:eastAsiaTheme="minorEastAsia"/>
          <w:lang w:val="en-GB"/>
        </w:rPr>
        <w:t xml:space="preserve"> from T-DU for multiple UEs within a single DU;</w:t>
      </w:r>
    </w:p>
    <w:p w14:paraId="40AD6056" w14:textId="77777777" w:rsidR="008956AE" w:rsidRPr="003549E1" w:rsidRDefault="008956AE" w:rsidP="008956AE">
      <w:pPr>
        <w:pStyle w:val="a3"/>
        <w:numPr>
          <w:ilvl w:val="0"/>
          <w:numId w:val="21"/>
        </w:numPr>
        <w:spacing w:after="120"/>
        <w:jc w:val="both"/>
        <w:rPr>
          <w:rFonts w:eastAsiaTheme="minorEastAsia"/>
          <w:lang w:val="en-GB"/>
        </w:rPr>
      </w:pPr>
      <w:r w:rsidRPr="003549E1">
        <w:rPr>
          <w:rFonts w:eastAsiaTheme="minorEastAsia"/>
          <w:lang w:val="en-GB"/>
        </w:rPr>
        <w:t>S-DU then allocates specific CFRA resource</w:t>
      </w:r>
      <w:r>
        <w:rPr>
          <w:rFonts w:eastAsiaTheme="minorEastAsia"/>
          <w:lang w:val="en-GB"/>
        </w:rPr>
        <w:t xml:space="preserve"> from the pool</w:t>
      </w:r>
      <w:r w:rsidRPr="003549E1">
        <w:rPr>
          <w:rFonts w:eastAsiaTheme="minorEastAsia"/>
          <w:lang w:val="en-GB"/>
        </w:rPr>
        <w:t xml:space="preserve"> to </w:t>
      </w:r>
      <w:r>
        <w:rPr>
          <w:rFonts w:eastAsiaTheme="minorEastAsia"/>
          <w:lang w:val="en-GB"/>
        </w:rPr>
        <w:t xml:space="preserve">the </w:t>
      </w:r>
      <w:r w:rsidRPr="003549E1">
        <w:rPr>
          <w:rFonts w:eastAsiaTheme="minorEastAsia"/>
          <w:lang w:val="en-GB"/>
        </w:rPr>
        <w:t xml:space="preserve">UE </w:t>
      </w:r>
      <w:r>
        <w:rPr>
          <w:rFonts w:eastAsiaTheme="minorEastAsia"/>
          <w:lang w:val="en-GB"/>
        </w:rPr>
        <w:t>to perform</w:t>
      </w:r>
      <w:r w:rsidRPr="003549E1">
        <w:rPr>
          <w:rFonts w:eastAsiaTheme="minorEastAsia"/>
          <w:lang w:val="en-GB"/>
        </w:rPr>
        <w:t xml:space="preserve"> LTM Cell Switch.</w:t>
      </w:r>
    </w:p>
    <w:p w14:paraId="5655A7F2" w14:textId="77777777" w:rsidR="008956AE" w:rsidRDefault="008956AE" w:rsidP="008956AE">
      <w:pPr>
        <w:pStyle w:val="a3"/>
        <w:spacing w:after="120"/>
        <w:jc w:val="both"/>
        <w:rPr>
          <w:rFonts w:eastAsiaTheme="minorEastAsia"/>
          <w:lang w:val="en-GB"/>
        </w:rPr>
      </w:pPr>
      <w:r>
        <w:rPr>
          <w:rFonts w:eastAsiaTheme="minorEastAsia" w:hint="eastAsia"/>
          <w:lang w:val="en-GB"/>
        </w:rPr>
        <w:t>F</w:t>
      </w:r>
      <w:r>
        <w:rPr>
          <w:rFonts w:eastAsiaTheme="minorEastAsia"/>
          <w:lang w:val="en-GB"/>
        </w:rPr>
        <w:t>or approach 1 (CFRA resource allocated by Target DU), specific CFRA resources need to be reserved for each UE.</w:t>
      </w:r>
      <w:r w:rsidRPr="00830C2F">
        <w:rPr>
          <w:rFonts w:eastAsiaTheme="minorEastAsia"/>
          <w:lang w:val="en-GB"/>
        </w:rPr>
        <w:t xml:space="preserve"> </w:t>
      </w:r>
      <w:r w:rsidRPr="00D93318">
        <w:rPr>
          <w:rFonts w:eastAsiaTheme="minorEastAsia"/>
          <w:lang w:val="en-GB"/>
        </w:rPr>
        <w:t xml:space="preserve">This could lead to significant resource wastage when subsequent LTM </w:t>
      </w:r>
      <w:r>
        <w:rPr>
          <w:rFonts w:eastAsiaTheme="minorEastAsia"/>
          <w:lang w:val="en-GB"/>
        </w:rPr>
        <w:t>is</w:t>
      </w:r>
      <w:r w:rsidRPr="00D93318">
        <w:rPr>
          <w:rFonts w:eastAsiaTheme="minorEastAsia"/>
          <w:lang w:val="en-GB"/>
        </w:rPr>
        <w:t xml:space="preserve"> supported since CFRA</w:t>
      </w:r>
      <w:r>
        <w:rPr>
          <w:rFonts w:eastAsiaTheme="minorEastAsia"/>
          <w:lang w:val="en-GB"/>
        </w:rPr>
        <w:t xml:space="preserve"> resources</w:t>
      </w:r>
      <w:r w:rsidRPr="00D93318">
        <w:rPr>
          <w:rFonts w:eastAsiaTheme="minorEastAsia"/>
          <w:lang w:val="en-GB"/>
        </w:rPr>
        <w:t xml:space="preserve"> would have to remain reserved over extended periods of time</w:t>
      </w:r>
      <w:r>
        <w:rPr>
          <w:rFonts w:eastAsiaTheme="minorEastAsia"/>
          <w:lang w:val="en-GB"/>
        </w:rPr>
        <w:t xml:space="preserve"> </w:t>
      </w:r>
      <w:r>
        <w:rPr>
          <w:rFonts w:eastAsiaTheme="minorEastAsia" w:hint="eastAsia"/>
          <w:lang w:val="en-GB"/>
        </w:rPr>
        <w:t>for</w:t>
      </w:r>
      <w:r>
        <w:rPr>
          <w:rFonts w:eastAsiaTheme="minorEastAsia"/>
          <w:lang w:val="en-GB"/>
        </w:rPr>
        <w:t xml:space="preserve"> LTM candidate cells</w:t>
      </w:r>
      <w:r w:rsidRPr="00D93318">
        <w:rPr>
          <w:rFonts w:eastAsiaTheme="minorEastAsia"/>
          <w:lang w:val="en-GB"/>
        </w:rPr>
        <w:t>.</w:t>
      </w:r>
      <w:r>
        <w:rPr>
          <w:rFonts w:eastAsiaTheme="minorEastAsia"/>
          <w:lang w:val="en-GB"/>
        </w:rPr>
        <w:t xml:space="preserve"> Additionally, if CFRA resources </w:t>
      </w:r>
      <w:r w:rsidRPr="00825CC8">
        <w:rPr>
          <w:rFonts w:eastAsiaTheme="minorEastAsia"/>
          <w:lang w:val="en-GB"/>
        </w:rPr>
        <w:t>are allocated by Target DU, there would be no practical difference between including them in an LTM Cell Switch Command MAC CE versus including them in preconfigured candidate RRC configurations</w:t>
      </w:r>
      <w:r>
        <w:rPr>
          <w:rFonts w:eastAsiaTheme="minorEastAsia"/>
          <w:lang w:val="en-GB"/>
        </w:rPr>
        <w:t xml:space="preserve">. </w:t>
      </w:r>
      <w:r w:rsidRPr="00825CC8">
        <w:rPr>
          <w:rFonts w:eastAsiaTheme="minorEastAsia"/>
          <w:lang w:val="en-GB"/>
        </w:rPr>
        <w:t xml:space="preserve">This goes against our original motivation behind </w:t>
      </w:r>
      <w:r>
        <w:rPr>
          <w:rFonts w:eastAsiaTheme="minorEastAsia"/>
          <w:lang w:val="en-GB"/>
        </w:rPr>
        <w:t>including</w:t>
      </w:r>
      <w:r w:rsidRPr="00825CC8">
        <w:rPr>
          <w:rFonts w:eastAsiaTheme="minorEastAsia"/>
          <w:lang w:val="en-GB"/>
        </w:rPr>
        <w:t xml:space="preserve"> CFRA</w:t>
      </w:r>
      <w:r>
        <w:rPr>
          <w:rFonts w:eastAsiaTheme="minorEastAsia"/>
          <w:lang w:val="en-GB"/>
        </w:rPr>
        <w:t xml:space="preserve"> resources</w:t>
      </w:r>
      <w:r w:rsidRPr="00825CC8">
        <w:rPr>
          <w:rFonts w:eastAsiaTheme="minorEastAsia"/>
          <w:lang w:val="en-GB"/>
        </w:rPr>
        <w:t xml:space="preserve"> within an LTM Cell Switch Command MAC CE.</w:t>
      </w:r>
    </w:p>
    <w:p w14:paraId="2F18CD8D" w14:textId="77777777" w:rsidR="008956AE" w:rsidRDefault="008956AE" w:rsidP="008956AE">
      <w:pPr>
        <w:pStyle w:val="a3"/>
        <w:spacing w:after="120"/>
        <w:jc w:val="both"/>
        <w:rPr>
          <w:rFonts w:eastAsiaTheme="minorEastAsia"/>
          <w:lang w:val="en-GB"/>
        </w:rPr>
      </w:pPr>
      <w:r>
        <w:rPr>
          <w:rFonts w:eastAsiaTheme="minorEastAsia" w:hint="eastAsia"/>
          <w:lang w:val="en-GB"/>
        </w:rPr>
        <w:t>F</w:t>
      </w:r>
      <w:r>
        <w:rPr>
          <w:rFonts w:eastAsiaTheme="minorEastAsia"/>
          <w:lang w:val="en-GB"/>
        </w:rPr>
        <w:t xml:space="preserve">or approach 2 (CFRA resource allocated by source DU), CFRA resources are shared among UEs within a single DU, which is similar to the early-RACH resources sharing mechanism supported in Rel-18 LTM. The S-DU is responsible for allocating specific CFRA resources for each UE to perform RACH-based LTM cell switch while simultaneously avoiding the CFRA resource </w:t>
      </w:r>
      <w:r w:rsidRPr="002A66D4">
        <w:rPr>
          <w:rFonts w:eastAsiaTheme="minorEastAsia"/>
          <w:lang w:val="en-GB"/>
        </w:rPr>
        <w:t>conflicts</w:t>
      </w:r>
      <w:r>
        <w:rPr>
          <w:rFonts w:eastAsiaTheme="minorEastAsia"/>
          <w:lang w:val="en-GB"/>
        </w:rPr>
        <w:t xml:space="preserve">. As a result, the resource wastage can be </w:t>
      </w:r>
      <w:r w:rsidRPr="002A66D4">
        <w:rPr>
          <w:rFonts w:eastAsiaTheme="minorEastAsia"/>
          <w:lang w:val="en-GB"/>
        </w:rPr>
        <w:t xml:space="preserve">largely </w:t>
      </w:r>
      <w:r>
        <w:rPr>
          <w:rFonts w:eastAsiaTheme="minorEastAsia"/>
          <w:lang w:val="en-GB"/>
        </w:rPr>
        <w:t>reduced. Therefore, we prefer using Approach 2.</w:t>
      </w:r>
    </w:p>
    <w:p w14:paraId="65925D82" w14:textId="697C322F" w:rsidR="008956AE" w:rsidRPr="00FA33AE" w:rsidRDefault="008956AE" w:rsidP="008956AE">
      <w:pPr>
        <w:pStyle w:val="a3"/>
      </w:pPr>
      <w:r w:rsidRPr="001C27CC">
        <w:rPr>
          <w:rFonts w:ascii="Times New Roman" w:hAnsi="Times New Roman"/>
          <w:b/>
          <w:bCs/>
          <w:lang w:val="en-GB"/>
        </w:rPr>
        <w:t xml:space="preserve">Proposal </w:t>
      </w:r>
      <w:r w:rsidR="00A2522D">
        <w:rPr>
          <w:rFonts w:ascii="Times New Roman" w:hAnsi="Times New Roman"/>
          <w:b/>
          <w:bCs/>
          <w:lang w:val="en-GB"/>
        </w:rPr>
        <w:t>3</w:t>
      </w:r>
      <w:r w:rsidRPr="001C27CC">
        <w:rPr>
          <w:rFonts w:ascii="Times New Roman" w:hAnsi="Times New Roman"/>
          <w:b/>
          <w:bCs/>
          <w:lang w:val="en-GB"/>
        </w:rPr>
        <w:t>:</w:t>
      </w:r>
      <w:r>
        <w:rPr>
          <w:rFonts w:ascii="Times New Roman" w:hAnsi="Times New Roman"/>
          <w:b/>
          <w:bCs/>
          <w:lang w:val="en-GB"/>
        </w:rPr>
        <w:t xml:space="preserve"> [MAC-V02] F</w:t>
      </w:r>
      <w:r w:rsidRPr="004D050D">
        <w:rPr>
          <w:rFonts w:ascii="Times New Roman" w:hAnsi="Times New Roman"/>
          <w:b/>
          <w:bCs/>
          <w:lang w:val="en-GB"/>
        </w:rPr>
        <w:t>or inter-CU LTM</w:t>
      </w:r>
      <w:r>
        <w:rPr>
          <w:rFonts w:ascii="Times New Roman" w:hAnsi="Times New Roman"/>
          <w:b/>
          <w:bCs/>
          <w:lang w:val="en-GB"/>
        </w:rPr>
        <w:t>, a</w:t>
      </w:r>
      <w:r w:rsidRPr="00F130B7">
        <w:rPr>
          <w:rFonts w:ascii="Times New Roman" w:hAnsi="Times New Roman"/>
          <w:b/>
          <w:bCs/>
          <w:lang w:val="en-GB"/>
        </w:rPr>
        <w:t xml:space="preserve"> </w:t>
      </w:r>
      <w:r>
        <w:rPr>
          <w:rFonts w:ascii="Times New Roman" w:hAnsi="Times New Roman"/>
          <w:b/>
          <w:bCs/>
          <w:lang w:val="en-GB"/>
        </w:rPr>
        <w:t xml:space="preserve">target cell specific </w:t>
      </w:r>
      <w:r w:rsidRPr="004D050D">
        <w:rPr>
          <w:rFonts w:ascii="Times New Roman" w:hAnsi="Times New Roman"/>
          <w:b/>
          <w:bCs/>
          <w:lang w:val="en-GB"/>
        </w:rPr>
        <w:t>CFRA resource</w:t>
      </w:r>
      <w:r>
        <w:rPr>
          <w:rFonts w:ascii="Times New Roman" w:hAnsi="Times New Roman"/>
          <w:b/>
          <w:bCs/>
          <w:lang w:val="en-GB"/>
        </w:rPr>
        <w:t xml:space="preserve"> pool could be provided by target </w:t>
      </w:r>
      <w:proofErr w:type="spellStart"/>
      <w:r>
        <w:rPr>
          <w:rFonts w:ascii="Times New Roman" w:hAnsi="Times New Roman"/>
          <w:b/>
          <w:bCs/>
          <w:lang w:val="en-GB"/>
        </w:rPr>
        <w:t>gNB</w:t>
      </w:r>
      <w:proofErr w:type="spellEnd"/>
      <w:r>
        <w:rPr>
          <w:rFonts w:ascii="Times New Roman" w:hAnsi="Times New Roman"/>
          <w:b/>
          <w:bCs/>
          <w:lang w:val="en-GB"/>
        </w:rPr>
        <w:t xml:space="preserve">-DU to source </w:t>
      </w:r>
      <w:proofErr w:type="spellStart"/>
      <w:r>
        <w:rPr>
          <w:rFonts w:ascii="Times New Roman" w:hAnsi="Times New Roman"/>
          <w:b/>
          <w:bCs/>
          <w:lang w:val="en-GB"/>
        </w:rPr>
        <w:t>gNB</w:t>
      </w:r>
      <w:proofErr w:type="spellEnd"/>
      <w:r>
        <w:rPr>
          <w:rFonts w:ascii="Times New Roman" w:hAnsi="Times New Roman"/>
          <w:b/>
          <w:bCs/>
          <w:lang w:val="en-GB"/>
        </w:rPr>
        <w:t>-</w:t>
      </w:r>
      <w:proofErr w:type="gramStart"/>
      <w:r>
        <w:rPr>
          <w:rFonts w:ascii="Times New Roman" w:hAnsi="Times New Roman"/>
          <w:b/>
          <w:bCs/>
          <w:lang w:val="en-GB"/>
        </w:rPr>
        <w:t>DU,  and</w:t>
      </w:r>
      <w:proofErr w:type="gramEnd"/>
      <w:r>
        <w:rPr>
          <w:rFonts w:ascii="Times New Roman" w:hAnsi="Times New Roman"/>
          <w:b/>
          <w:bCs/>
          <w:lang w:val="en-GB"/>
        </w:rPr>
        <w:t xml:space="preserve"> the CFRA resource are</w:t>
      </w:r>
      <w:r>
        <w:rPr>
          <w:rFonts w:eastAsiaTheme="minorEastAsia" w:hint="eastAsia"/>
        </w:rPr>
        <w:t xml:space="preserve"> </w:t>
      </w:r>
      <w:r>
        <w:rPr>
          <w:rFonts w:ascii="Times New Roman" w:hAnsi="Times New Roman"/>
          <w:b/>
          <w:bCs/>
          <w:lang w:val="en-GB"/>
        </w:rPr>
        <w:t xml:space="preserve">assigned by S-DU in the LTM cell switch command MAC CE. </w:t>
      </w:r>
    </w:p>
    <w:p w14:paraId="3B1A2269" w14:textId="77777777" w:rsidR="008956AE" w:rsidRPr="001C0587" w:rsidRDefault="008956AE" w:rsidP="008956AE">
      <w:pPr>
        <w:pStyle w:val="a3"/>
        <w:jc w:val="both"/>
        <w:rPr>
          <w:rFonts w:eastAsiaTheme="minorEastAsia"/>
        </w:rPr>
      </w:pPr>
      <w:r>
        <w:rPr>
          <w:rFonts w:eastAsiaTheme="minorEastAsia" w:hint="eastAsia"/>
        </w:rPr>
        <w:t>S</w:t>
      </w:r>
      <w:r>
        <w:rPr>
          <w:rFonts w:eastAsiaTheme="minorEastAsia"/>
        </w:rPr>
        <w:t xml:space="preserve">ince the CFRA resources </w:t>
      </w:r>
      <w:r w:rsidRPr="005A612B">
        <w:rPr>
          <w:rFonts w:eastAsiaTheme="minorEastAsia"/>
        </w:rPr>
        <w:t>for RACH-based LTM are assigned to UE</w:t>
      </w:r>
      <w:r>
        <w:rPr>
          <w:rFonts w:eastAsiaTheme="minorEastAsia"/>
        </w:rPr>
        <w:t xml:space="preserve"> by source DU</w:t>
      </w:r>
      <w:r>
        <w:rPr>
          <w:rFonts w:eastAsiaTheme="minorEastAsia"/>
          <w:lang w:val="en-GB"/>
        </w:rPr>
        <w:t xml:space="preserve">, the source DU needs to inform the target DU about the </w:t>
      </w:r>
      <w:r>
        <w:rPr>
          <w:rFonts w:eastAsiaTheme="minorEastAsia"/>
        </w:rPr>
        <w:t xml:space="preserve">mapping relationship between the </w:t>
      </w:r>
      <w:r>
        <w:rPr>
          <w:rFonts w:eastAsiaTheme="minorEastAsia"/>
          <w:lang w:val="en-GB"/>
        </w:rPr>
        <w:t xml:space="preserve">CFRA resource information (e.g., </w:t>
      </w:r>
      <w:r w:rsidRPr="00695572">
        <w:rPr>
          <w:rFonts w:eastAsiaTheme="minorEastAsia"/>
          <w:lang w:val="en-GB"/>
        </w:rPr>
        <w:t>preamble index and RA-RNTI</w:t>
      </w:r>
      <w:r>
        <w:rPr>
          <w:rFonts w:eastAsiaTheme="minorEastAsia"/>
          <w:lang w:val="en-GB"/>
        </w:rPr>
        <w:t xml:space="preserve">) and the UE to perform LTM. </w:t>
      </w:r>
      <w:r w:rsidRPr="008A21A1">
        <w:rPr>
          <w:rFonts w:eastAsiaTheme="minorEastAsia"/>
          <w:lang w:val="en-GB"/>
        </w:rPr>
        <w:t xml:space="preserve">This ensures that the </w:t>
      </w:r>
      <w:r>
        <w:rPr>
          <w:rFonts w:eastAsiaTheme="minorEastAsia"/>
          <w:lang w:val="en-GB"/>
        </w:rPr>
        <w:t>t</w:t>
      </w:r>
      <w:r w:rsidRPr="008A21A1">
        <w:rPr>
          <w:rFonts w:eastAsiaTheme="minorEastAsia"/>
          <w:lang w:val="en-GB"/>
        </w:rPr>
        <w:t xml:space="preserve">arget </w:t>
      </w:r>
      <w:r>
        <w:rPr>
          <w:rFonts w:eastAsiaTheme="minorEastAsia"/>
          <w:lang w:val="en-GB"/>
        </w:rPr>
        <w:t>c</w:t>
      </w:r>
      <w:r w:rsidRPr="008A21A1">
        <w:rPr>
          <w:rFonts w:eastAsiaTheme="minorEastAsia"/>
          <w:lang w:val="en-GB"/>
        </w:rPr>
        <w:t xml:space="preserve">ell knows which UE is performing RACH-based LTM </w:t>
      </w:r>
      <w:r>
        <w:rPr>
          <w:rFonts w:eastAsiaTheme="minorEastAsia" w:hint="eastAsia"/>
        </w:rPr>
        <w:t>v</w:t>
      </w:r>
      <w:r>
        <w:rPr>
          <w:rFonts w:eastAsiaTheme="minorEastAsia"/>
        </w:rPr>
        <w:t>ia the CFRA resource.</w:t>
      </w:r>
      <w:r w:rsidRPr="008A21A1" w:rsidDel="00FA33AE">
        <w:rPr>
          <w:rFonts w:eastAsiaTheme="minorEastAsia"/>
          <w:lang w:val="en-GB"/>
        </w:rPr>
        <w:t xml:space="preserve"> </w:t>
      </w:r>
    </w:p>
    <w:p w14:paraId="74A6FC58" w14:textId="6A0C5B73" w:rsidR="008956AE" w:rsidRPr="00814364" w:rsidRDefault="008956AE" w:rsidP="008956AE">
      <w:pPr>
        <w:spacing w:after="120"/>
        <w:jc w:val="both"/>
        <w:rPr>
          <w:rFonts w:ascii="Times New Roman" w:eastAsia="宋体" w:hAnsi="Times New Roman"/>
          <w:b/>
          <w:bCs/>
        </w:rPr>
      </w:pPr>
      <w:r>
        <w:rPr>
          <w:rFonts w:ascii="Times New Roman" w:eastAsia="宋体" w:hAnsi="Times New Roman" w:hint="eastAsia"/>
          <w:b/>
          <w:bCs/>
        </w:rPr>
        <w:t xml:space="preserve">Observation </w:t>
      </w:r>
      <w:r w:rsidR="00A2522D">
        <w:rPr>
          <w:rFonts w:ascii="Times New Roman" w:eastAsia="宋体" w:hAnsi="Times New Roman"/>
          <w:b/>
          <w:bCs/>
        </w:rPr>
        <w:t>2</w:t>
      </w:r>
      <w:r>
        <w:rPr>
          <w:rFonts w:ascii="Times New Roman" w:hAnsi="Times New Roman"/>
          <w:b/>
          <w:bCs/>
          <w:lang w:val="en-GB"/>
        </w:rPr>
        <w:t xml:space="preserve">: [MAC-V02] </w:t>
      </w:r>
      <w:r>
        <w:rPr>
          <w:rFonts w:ascii="Times New Roman" w:eastAsia="宋体" w:hAnsi="Times New Roman" w:hint="eastAsia"/>
          <w:b/>
          <w:bCs/>
        </w:rPr>
        <w:t xml:space="preserve">For inter-CU LTM, the target </w:t>
      </w:r>
      <w:r>
        <w:rPr>
          <w:rFonts w:ascii="Times New Roman" w:eastAsia="宋体" w:hAnsi="Times New Roman"/>
          <w:b/>
          <w:bCs/>
        </w:rPr>
        <w:t>cell</w:t>
      </w:r>
      <w:r>
        <w:rPr>
          <w:rFonts w:ascii="Times New Roman" w:eastAsia="宋体" w:hAnsi="Times New Roman" w:hint="eastAsia"/>
          <w:b/>
          <w:bCs/>
        </w:rPr>
        <w:t xml:space="preserve"> needs to identify which UE is performing CFRA-based RACH</w:t>
      </w:r>
      <w:r>
        <w:rPr>
          <w:rFonts w:ascii="Times New Roman" w:eastAsia="宋体" w:hAnsi="Times New Roman"/>
          <w:b/>
          <w:bCs/>
        </w:rPr>
        <w:t xml:space="preserve"> </w:t>
      </w:r>
      <w:r w:rsidRPr="00EF5B42">
        <w:rPr>
          <w:rFonts w:ascii="Times New Roman" w:eastAsia="宋体" w:hAnsi="Times New Roman"/>
          <w:b/>
          <w:bCs/>
        </w:rPr>
        <w:t>and which CFRA resources are being used</w:t>
      </w:r>
      <w:r>
        <w:rPr>
          <w:rFonts w:ascii="Times New Roman" w:eastAsia="宋体" w:hAnsi="Times New Roman" w:hint="eastAsia"/>
          <w:b/>
          <w:bCs/>
        </w:rPr>
        <w:t xml:space="preserve"> when the CFRA resources are shared among multiple UEs.    </w:t>
      </w:r>
    </w:p>
    <w:p w14:paraId="452BB2E1" w14:textId="3B3E042D" w:rsidR="008956AE" w:rsidRDefault="008956AE" w:rsidP="008956AE">
      <w:pPr>
        <w:spacing w:after="120"/>
        <w:jc w:val="both"/>
        <w:rPr>
          <w:rFonts w:ascii="Times New Roman" w:hAnsi="Times New Roman"/>
          <w:b/>
          <w:bCs/>
          <w:lang w:val="en-GB"/>
        </w:rPr>
      </w:pPr>
      <w:r>
        <w:rPr>
          <w:rFonts w:ascii="Times New Roman" w:hAnsi="Times New Roman"/>
          <w:b/>
          <w:bCs/>
          <w:lang w:val="en-GB"/>
        </w:rPr>
        <w:t xml:space="preserve">Proposal </w:t>
      </w:r>
      <w:r w:rsidR="00A2522D">
        <w:rPr>
          <w:rFonts w:ascii="Times New Roman" w:hAnsi="Times New Roman"/>
          <w:b/>
          <w:bCs/>
          <w:lang w:val="en-GB"/>
        </w:rPr>
        <w:t>4</w:t>
      </w:r>
      <w:r>
        <w:rPr>
          <w:rFonts w:ascii="Times New Roman" w:hAnsi="Times New Roman"/>
          <w:b/>
          <w:bCs/>
          <w:lang w:val="en-GB"/>
        </w:rPr>
        <w:t>: [MAC-V02] Send an LS to inform RAN3 to support the CFRA resources included in the LTM Cell Switch Command MAC CE assigned by S-DU for inter-CU LTM.</w:t>
      </w:r>
    </w:p>
    <w:p w14:paraId="4C97D11D" w14:textId="77777777" w:rsidR="008956AE" w:rsidRPr="008956AE" w:rsidRDefault="008956AE" w:rsidP="008956AE">
      <w:pPr>
        <w:rPr>
          <w:lang w:eastAsia="en-GB"/>
        </w:rPr>
      </w:pPr>
    </w:p>
    <w:p w14:paraId="7E9464D6" w14:textId="1C3B7200" w:rsidR="00924152" w:rsidRDefault="00AD44D2" w:rsidP="00924152">
      <w:pPr>
        <w:keepNext/>
        <w:widowControl w:val="0"/>
        <w:numPr>
          <w:ilvl w:val="1"/>
          <w:numId w:val="3"/>
        </w:numPr>
        <w:tabs>
          <w:tab w:val="num" w:pos="567"/>
        </w:tabs>
        <w:spacing w:before="180" w:after="180"/>
        <w:jc w:val="both"/>
        <w:outlineLvl w:val="1"/>
        <w:rPr>
          <w:rFonts w:ascii="Arial" w:hAnsi="Arial" w:cs="Arial"/>
          <w:iCs/>
          <w:sz w:val="30"/>
          <w:szCs w:val="30"/>
        </w:rPr>
      </w:pPr>
      <w:r>
        <w:rPr>
          <w:rFonts w:ascii="Arial" w:hAnsi="Arial" w:cs="Arial"/>
          <w:iCs/>
          <w:sz w:val="30"/>
          <w:szCs w:val="30"/>
        </w:rPr>
        <w:t xml:space="preserve">[MAC-V03] </w:t>
      </w:r>
      <w:r w:rsidR="00924152" w:rsidRPr="00635B3C">
        <w:rPr>
          <w:rFonts w:ascii="Arial" w:hAnsi="Arial" w:cs="Arial"/>
          <w:iCs/>
          <w:sz w:val="30"/>
          <w:szCs w:val="30"/>
        </w:rPr>
        <w:t>Impact of removing or modifying the L1 measurement reporting configuration</w:t>
      </w:r>
    </w:p>
    <w:p w14:paraId="1DED66B2" w14:textId="3BF37BEF" w:rsidR="00924152" w:rsidRPr="009A4418" w:rsidRDefault="00924152" w:rsidP="00924152">
      <w:pPr>
        <w:jc w:val="both"/>
        <w:rPr>
          <w:rFonts w:eastAsiaTheme="minorEastAsia"/>
        </w:rPr>
      </w:pPr>
      <w:r>
        <w:rPr>
          <w:rFonts w:eastAsiaTheme="minorEastAsia" w:hint="eastAsia"/>
        </w:rPr>
        <w:t>F</w:t>
      </w:r>
      <w:r>
        <w:rPr>
          <w:rFonts w:eastAsiaTheme="minorEastAsia"/>
        </w:rPr>
        <w:t xml:space="preserve">or legacy L3 measurement reporting, when a </w:t>
      </w:r>
      <w:proofErr w:type="spellStart"/>
      <w:r>
        <w:rPr>
          <w:rFonts w:eastAsiaTheme="minorEastAsia"/>
        </w:rPr>
        <w:t>measId</w:t>
      </w:r>
      <w:proofErr w:type="spellEnd"/>
      <w:r>
        <w:rPr>
          <w:rFonts w:eastAsiaTheme="minorEastAsia"/>
        </w:rPr>
        <w:t>, or a MO/</w:t>
      </w:r>
      <w:proofErr w:type="spellStart"/>
      <w:r>
        <w:rPr>
          <w:rFonts w:eastAsiaTheme="minorEastAsia"/>
        </w:rPr>
        <w:t>reportConfig</w:t>
      </w:r>
      <w:proofErr w:type="spellEnd"/>
      <w:r w:rsidRPr="000473AA">
        <w:rPr>
          <w:rFonts w:eastAsiaTheme="minorEastAsia"/>
        </w:rPr>
        <w:t xml:space="preserve"> associated with</w:t>
      </w:r>
      <w:r>
        <w:rPr>
          <w:rFonts w:eastAsiaTheme="minorEastAsia"/>
        </w:rPr>
        <w:t xml:space="preserve"> that </w:t>
      </w:r>
      <w:proofErr w:type="spellStart"/>
      <w:r>
        <w:rPr>
          <w:rFonts w:eastAsiaTheme="minorEastAsia"/>
        </w:rPr>
        <w:t>measId</w:t>
      </w:r>
      <w:proofErr w:type="spellEnd"/>
      <w:r>
        <w:rPr>
          <w:rFonts w:eastAsiaTheme="minorEastAsia"/>
        </w:rPr>
        <w:t xml:space="preserve"> is removed from or modified in the current UE configuration, the UE will </w:t>
      </w:r>
      <w:r w:rsidRPr="000473AA">
        <w:rPr>
          <w:rFonts w:eastAsiaTheme="minorEastAsia"/>
        </w:rPr>
        <w:t xml:space="preserve">remove the measurement reporting entry for this </w:t>
      </w:r>
      <w:proofErr w:type="spellStart"/>
      <w:r w:rsidRPr="000473AA">
        <w:rPr>
          <w:rFonts w:eastAsiaTheme="minorEastAsia"/>
        </w:rPr>
        <w:t>measId</w:t>
      </w:r>
      <w:proofErr w:type="spellEnd"/>
      <w:r w:rsidRPr="000473AA">
        <w:rPr>
          <w:rFonts w:eastAsiaTheme="minorEastAsia"/>
        </w:rPr>
        <w:t xml:space="preserve"> from the </w:t>
      </w:r>
      <w:proofErr w:type="spellStart"/>
      <w:r w:rsidRPr="000473AA">
        <w:rPr>
          <w:rFonts w:eastAsiaTheme="minorEastAsia"/>
        </w:rPr>
        <w:t>VarMeasReportList</w:t>
      </w:r>
      <w:proofErr w:type="spellEnd"/>
      <w:r>
        <w:rPr>
          <w:rFonts w:eastAsiaTheme="minorEastAsia"/>
        </w:rPr>
        <w:t xml:space="preserve">, </w:t>
      </w:r>
      <w:r w:rsidRPr="000473AA">
        <w:rPr>
          <w:rFonts w:eastAsiaTheme="minorEastAsia"/>
        </w:rPr>
        <w:t>stop the periodical reporting timer or timer T321 or timer T322, whichever one is running, and reset the associated information (</w:t>
      </w:r>
      <w:proofErr w:type="gramStart"/>
      <w:r w:rsidRPr="000473AA">
        <w:rPr>
          <w:rFonts w:eastAsiaTheme="minorEastAsia"/>
        </w:rPr>
        <w:t>e.g.</w:t>
      </w:r>
      <w:proofErr w:type="gramEnd"/>
      <w:r w:rsidRPr="000473AA">
        <w:rPr>
          <w:rFonts w:eastAsiaTheme="minorEastAsia"/>
        </w:rPr>
        <w:t xml:space="preserve"> </w:t>
      </w:r>
      <w:proofErr w:type="spellStart"/>
      <w:r w:rsidRPr="000473AA">
        <w:rPr>
          <w:rFonts w:eastAsiaTheme="minorEastAsia"/>
        </w:rPr>
        <w:t>timeToTrigger</w:t>
      </w:r>
      <w:proofErr w:type="spellEnd"/>
      <w:r w:rsidRPr="000473AA">
        <w:rPr>
          <w:rFonts w:eastAsiaTheme="minorEastAsia"/>
        </w:rPr>
        <w:t xml:space="preserve">) for this </w:t>
      </w:r>
      <w:proofErr w:type="spellStart"/>
      <w:r w:rsidRPr="000473AA">
        <w:rPr>
          <w:rFonts w:eastAsiaTheme="minorEastAsia"/>
        </w:rPr>
        <w:t>measId</w:t>
      </w:r>
      <w:proofErr w:type="spellEnd"/>
      <w:r>
        <w:rPr>
          <w:rFonts w:eastAsiaTheme="minorEastAsia"/>
        </w:rPr>
        <w:t xml:space="preserve">. </w:t>
      </w:r>
      <w:r w:rsidRPr="002E44D0">
        <w:rPr>
          <w:rFonts w:eastAsiaTheme="minorEastAsia"/>
        </w:rPr>
        <w:t>This behavior is described in TS 38.331, Section 5.5.2, as follows:</w:t>
      </w:r>
    </w:p>
    <w:tbl>
      <w:tblPr>
        <w:tblStyle w:val="af2"/>
        <w:tblW w:w="0" w:type="auto"/>
        <w:tblLook w:val="04A0" w:firstRow="1" w:lastRow="0" w:firstColumn="1" w:lastColumn="0" w:noHBand="0" w:noVBand="1"/>
      </w:tblPr>
      <w:tblGrid>
        <w:gridCol w:w="9060"/>
      </w:tblGrid>
      <w:tr w:rsidR="00924152" w14:paraId="7DA50D28" w14:textId="77777777" w:rsidTr="00153C3D">
        <w:tc>
          <w:tcPr>
            <w:tcW w:w="9060" w:type="dxa"/>
          </w:tcPr>
          <w:p w14:paraId="3789855E" w14:textId="77777777" w:rsidR="00924152" w:rsidRPr="00233FD3" w:rsidRDefault="00924152" w:rsidP="00153C3D">
            <w:pPr>
              <w:pStyle w:val="3"/>
              <w:rPr>
                <w:rFonts w:ascii="Arial" w:hAnsi="Arial" w:cs="Arial"/>
                <w:b/>
                <w:bCs/>
                <w:color w:val="auto"/>
                <w:sz w:val="28"/>
                <w:szCs w:val="28"/>
              </w:rPr>
            </w:pPr>
            <w:r w:rsidRPr="00233FD3">
              <w:rPr>
                <w:rFonts w:ascii="Arial" w:hAnsi="Arial" w:cs="Arial"/>
                <w:b/>
                <w:bCs/>
                <w:color w:val="auto"/>
                <w:sz w:val="28"/>
                <w:szCs w:val="28"/>
              </w:rPr>
              <w:lastRenderedPageBreak/>
              <w:t>5.5.2</w:t>
            </w:r>
            <w:r w:rsidRPr="00233FD3">
              <w:rPr>
                <w:rFonts w:ascii="Arial" w:hAnsi="Arial" w:cs="Arial"/>
                <w:b/>
                <w:bCs/>
                <w:color w:val="auto"/>
                <w:sz w:val="28"/>
                <w:szCs w:val="28"/>
              </w:rPr>
              <w:tab/>
              <w:t>Measurement configuration</w:t>
            </w:r>
          </w:p>
          <w:p w14:paraId="31CE44A9" w14:textId="77777777" w:rsidR="00924152" w:rsidRPr="00233FD3" w:rsidRDefault="00924152" w:rsidP="00153C3D">
            <w:pPr>
              <w:pStyle w:val="4"/>
              <w:rPr>
                <w:rFonts w:ascii="Arial" w:hAnsi="Arial" w:cs="Arial"/>
                <w:sz w:val="24"/>
                <w:szCs w:val="24"/>
              </w:rPr>
            </w:pPr>
            <w:r w:rsidRPr="00233FD3">
              <w:rPr>
                <w:rFonts w:ascii="Arial" w:hAnsi="Arial" w:cs="Arial"/>
                <w:b w:val="0"/>
                <w:bCs w:val="0"/>
                <w:sz w:val="24"/>
                <w:szCs w:val="24"/>
              </w:rPr>
              <w:t>5.5.2.2</w:t>
            </w:r>
            <w:r w:rsidRPr="00233FD3">
              <w:rPr>
                <w:rFonts w:ascii="Arial" w:hAnsi="Arial" w:cs="Arial"/>
                <w:b w:val="0"/>
                <w:bCs w:val="0"/>
                <w:sz w:val="24"/>
                <w:szCs w:val="24"/>
              </w:rPr>
              <w:tab/>
              <w:t>Measurement identity removal</w:t>
            </w:r>
          </w:p>
          <w:p w14:paraId="512CD53F" w14:textId="77777777" w:rsidR="00924152" w:rsidRPr="00233FD3" w:rsidRDefault="00924152" w:rsidP="00153C3D">
            <w:pPr>
              <w:rPr>
                <w:rFonts w:ascii="Times New Roman" w:hAnsi="Times New Roman"/>
              </w:rPr>
            </w:pPr>
            <w:r w:rsidRPr="00233FD3">
              <w:rPr>
                <w:rFonts w:ascii="Times New Roman" w:hAnsi="Times New Roman"/>
              </w:rPr>
              <w:t>The UE shall:</w:t>
            </w:r>
          </w:p>
          <w:p w14:paraId="3FFDA129" w14:textId="77777777" w:rsidR="00924152" w:rsidRPr="00233FD3" w:rsidRDefault="00924152" w:rsidP="00153C3D">
            <w:pPr>
              <w:pStyle w:val="B1"/>
              <w:rPr>
                <w:sz w:val="20"/>
                <w:szCs w:val="20"/>
              </w:rPr>
            </w:pPr>
            <w:r w:rsidRPr="00233FD3">
              <w:rPr>
                <w:sz w:val="20"/>
                <w:szCs w:val="20"/>
              </w:rPr>
              <w:t>1&gt;</w:t>
            </w:r>
            <w:r w:rsidRPr="00233FD3">
              <w:rPr>
                <w:sz w:val="20"/>
                <w:szCs w:val="20"/>
              </w:rPr>
              <w:tab/>
              <w:t xml:space="preserve">for each </w:t>
            </w:r>
            <w:proofErr w:type="spellStart"/>
            <w:r w:rsidRPr="00233FD3">
              <w:rPr>
                <w:i/>
                <w:sz w:val="20"/>
                <w:szCs w:val="20"/>
              </w:rPr>
              <w:t>measId</w:t>
            </w:r>
            <w:proofErr w:type="spellEnd"/>
            <w:r w:rsidRPr="00233FD3">
              <w:rPr>
                <w:sz w:val="20"/>
                <w:szCs w:val="20"/>
              </w:rPr>
              <w:t xml:space="preserve"> included in the received </w:t>
            </w:r>
            <w:proofErr w:type="spellStart"/>
            <w:r w:rsidRPr="00233FD3">
              <w:rPr>
                <w:i/>
                <w:sz w:val="20"/>
                <w:szCs w:val="20"/>
              </w:rPr>
              <w:t>measIdToRemoveList</w:t>
            </w:r>
            <w:proofErr w:type="spellEnd"/>
            <w:r w:rsidRPr="00233FD3">
              <w:rPr>
                <w:sz w:val="20"/>
                <w:szCs w:val="20"/>
              </w:rPr>
              <w:t xml:space="preserve"> that is part of the current UE configuration in </w:t>
            </w:r>
            <w:proofErr w:type="spellStart"/>
            <w:r w:rsidRPr="00233FD3">
              <w:rPr>
                <w:i/>
                <w:sz w:val="20"/>
                <w:szCs w:val="20"/>
              </w:rPr>
              <w:t>VarMeasConfig</w:t>
            </w:r>
            <w:proofErr w:type="spellEnd"/>
            <w:r w:rsidRPr="00233FD3">
              <w:rPr>
                <w:sz w:val="20"/>
                <w:szCs w:val="20"/>
              </w:rPr>
              <w:t>:</w:t>
            </w:r>
          </w:p>
          <w:p w14:paraId="001C827B" w14:textId="77777777" w:rsidR="00924152" w:rsidRPr="00233FD3" w:rsidRDefault="00924152" w:rsidP="00153C3D">
            <w:pPr>
              <w:pStyle w:val="B2"/>
              <w:ind w:left="800" w:hanging="400"/>
              <w:rPr>
                <w:sz w:val="20"/>
                <w:szCs w:val="20"/>
              </w:rPr>
            </w:pPr>
            <w:r w:rsidRPr="00233FD3">
              <w:rPr>
                <w:sz w:val="20"/>
                <w:szCs w:val="20"/>
              </w:rPr>
              <w:t>2&gt;</w:t>
            </w:r>
            <w:r w:rsidRPr="00233FD3">
              <w:rPr>
                <w:sz w:val="20"/>
                <w:szCs w:val="20"/>
              </w:rPr>
              <w:tab/>
              <w:t xml:space="preserve">remove the entry with the matching </w:t>
            </w:r>
            <w:proofErr w:type="spellStart"/>
            <w:r w:rsidRPr="00233FD3">
              <w:rPr>
                <w:i/>
                <w:sz w:val="20"/>
                <w:szCs w:val="20"/>
              </w:rPr>
              <w:t>measId</w:t>
            </w:r>
            <w:proofErr w:type="spellEnd"/>
            <w:r w:rsidRPr="00233FD3">
              <w:rPr>
                <w:sz w:val="20"/>
                <w:szCs w:val="20"/>
              </w:rPr>
              <w:t xml:space="preserve"> from the </w:t>
            </w:r>
            <w:proofErr w:type="spellStart"/>
            <w:r w:rsidRPr="00233FD3">
              <w:rPr>
                <w:i/>
                <w:sz w:val="20"/>
                <w:szCs w:val="20"/>
              </w:rPr>
              <w:t>measIdList</w:t>
            </w:r>
            <w:proofErr w:type="spellEnd"/>
            <w:r w:rsidRPr="00233FD3">
              <w:rPr>
                <w:sz w:val="20"/>
                <w:szCs w:val="20"/>
              </w:rPr>
              <w:t xml:space="preserve"> within the </w:t>
            </w:r>
            <w:proofErr w:type="spellStart"/>
            <w:r w:rsidRPr="00233FD3">
              <w:rPr>
                <w:i/>
                <w:sz w:val="20"/>
                <w:szCs w:val="20"/>
              </w:rPr>
              <w:t>VarMeasConfig</w:t>
            </w:r>
            <w:proofErr w:type="spellEnd"/>
            <w:r w:rsidRPr="00233FD3">
              <w:rPr>
                <w:sz w:val="20"/>
                <w:szCs w:val="20"/>
              </w:rPr>
              <w:t>;</w:t>
            </w:r>
          </w:p>
          <w:p w14:paraId="60C66154" w14:textId="77777777" w:rsidR="00924152" w:rsidRPr="00233FD3" w:rsidRDefault="00924152" w:rsidP="00153C3D">
            <w:pPr>
              <w:pStyle w:val="B2"/>
              <w:ind w:left="800" w:hanging="400"/>
              <w:rPr>
                <w:sz w:val="20"/>
                <w:szCs w:val="20"/>
              </w:rPr>
            </w:pPr>
            <w:r w:rsidRPr="00233FD3">
              <w:rPr>
                <w:sz w:val="20"/>
                <w:szCs w:val="20"/>
                <w:highlight w:val="yellow"/>
              </w:rPr>
              <w:t>2&gt;</w:t>
            </w:r>
            <w:r w:rsidRPr="00233FD3">
              <w:rPr>
                <w:sz w:val="20"/>
                <w:szCs w:val="20"/>
                <w:highlight w:val="yellow"/>
              </w:rPr>
              <w:tab/>
              <w:t xml:space="preserve">remove the measurement reporting entry for this </w:t>
            </w:r>
            <w:proofErr w:type="spellStart"/>
            <w:r w:rsidRPr="00233FD3">
              <w:rPr>
                <w:i/>
                <w:sz w:val="20"/>
                <w:szCs w:val="20"/>
                <w:highlight w:val="yellow"/>
              </w:rPr>
              <w:t>measId</w:t>
            </w:r>
            <w:proofErr w:type="spellEnd"/>
            <w:r w:rsidRPr="00233FD3">
              <w:rPr>
                <w:sz w:val="20"/>
                <w:szCs w:val="20"/>
                <w:highlight w:val="yellow"/>
              </w:rPr>
              <w:t xml:space="preserve"> from the </w:t>
            </w:r>
            <w:proofErr w:type="spellStart"/>
            <w:r w:rsidRPr="00233FD3">
              <w:rPr>
                <w:i/>
                <w:sz w:val="20"/>
                <w:szCs w:val="20"/>
                <w:highlight w:val="yellow"/>
              </w:rPr>
              <w:t>VarMeasReportList</w:t>
            </w:r>
            <w:proofErr w:type="spellEnd"/>
            <w:r w:rsidRPr="00233FD3">
              <w:rPr>
                <w:sz w:val="20"/>
                <w:szCs w:val="20"/>
                <w:highlight w:val="yellow"/>
              </w:rPr>
              <w:t>, if included;</w:t>
            </w:r>
          </w:p>
          <w:p w14:paraId="3590B9A5" w14:textId="77777777" w:rsidR="00924152" w:rsidRPr="00233FD3" w:rsidRDefault="00924152" w:rsidP="00153C3D">
            <w:pPr>
              <w:pStyle w:val="B2"/>
              <w:ind w:left="800" w:hanging="400"/>
              <w:rPr>
                <w:sz w:val="20"/>
                <w:szCs w:val="20"/>
                <w:highlight w:val="yellow"/>
              </w:rPr>
            </w:pPr>
            <w:r w:rsidRPr="00233FD3">
              <w:rPr>
                <w:sz w:val="20"/>
                <w:szCs w:val="20"/>
              </w:rPr>
              <w:t>2&gt;</w:t>
            </w:r>
            <w:r w:rsidRPr="00233FD3">
              <w:rPr>
                <w:sz w:val="20"/>
                <w:szCs w:val="20"/>
              </w:rPr>
              <w:tab/>
            </w:r>
            <w:r w:rsidRPr="00233FD3">
              <w:rPr>
                <w:sz w:val="20"/>
                <w:szCs w:val="20"/>
                <w:highlight w:val="yellow"/>
              </w:rPr>
              <w:t xml:space="preserve">stop the periodical reporting timer or timer T321 or timer T322, whichever one is running, and reset the associated information (e.g. </w:t>
            </w:r>
            <w:proofErr w:type="spellStart"/>
            <w:r w:rsidRPr="00233FD3">
              <w:rPr>
                <w:i/>
                <w:sz w:val="20"/>
                <w:szCs w:val="20"/>
                <w:highlight w:val="yellow"/>
              </w:rPr>
              <w:t>timeToTrigger</w:t>
            </w:r>
            <w:proofErr w:type="spellEnd"/>
            <w:r w:rsidRPr="00233FD3">
              <w:rPr>
                <w:sz w:val="20"/>
                <w:szCs w:val="20"/>
                <w:highlight w:val="yellow"/>
              </w:rPr>
              <w:t xml:space="preserve">) for this </w:t>
            </w:r>
            <w:proofErr w:type="spellStart"/>
            <w:r w:rsidRPr="00233FD3">
              <w:rPr>
                <w:i/>
                <w:sz w:val="20"/>
                <w:szCs w:val="20"/>
                <w:highlight w:val="yellow"/>
              </w:rPr>
              <w:t>measId</w:t>
            </w:r>
            <w:proofErr w:type="spellEnd"/>
            <w:r w:rsidRPr="00233FD3">
              <w:rPr>
                <w:sz w:val="20"/>
                <w:szCs w:val="20"/>
                <w:highlight w:val="yellow"/>
              </w:rPr>
              <w:t>.</w:t>
            </w:r>
          </w:p>
          <w:p w14:paraId="0C2EC6E9" w14:textId="77777777" w:rsidR="00924152" w:rsidRPr="00233FD3" w:rsidRDefault="00924152" w:rsidP="00153C3D">
            <w:pPr>
              <w:pStyle w:val="B2"/>
              <w:ind w:left="800" w:hanging="400"/>
              <w:rPr>
                <w:sz w:val="20"/>
                <w:szCs w:val="20"/>
              </w:rPr>
            </w:pPr>
            <w:r w:rsidRPr="00233FD3">
              <w:rPr>
                <w:sz w:val="20"/>
                <w:szCs w:val="20"/>
              </w:rPr>
              <w:t>[…]</w:t>
            </w:r>
          </w:p>
          <w:p w14:paraId="7991958F" w14:textId="77777777" w:rsidR="00924152" w:rsidRPr="00233FD3" w:rsidRDefault="00924152" w:rsidP="00153C3D">
            <w:pPr>
              <w:pStyle w:val="4"/>
              <w:rPr>
                <w:rFonts w:ascii="Arial" w:hAnsi="Arial" w:cs="Arial"/>
                <w:b w:val="0"/>
                <w:bCs w:val="0"/>
                <w:sz w:val="24"/>
                <w:szCs w:val="24"/>
              </w:rPr>
            </w:pPr>
            <w:r w:rsidRPr="00233FD3">
              <w:rPr>
                <w:rFonts w:ascii="Arial" w:hAnsi="Arial" w:cs="Arial"/>
                <w:b w:val="0"/>
                <w:bCs w:val="0"/>
                <w:sz w:val="24"/>
                <w:szCs w:val="24"/>
              </w:rPr>
              <w:t>5.5.2.3</w:t>
            </w:r>
            <w:r w:rsidRPr="00233FD3">
              <w:rPr>
                <w:rFonts w:ascii="Arial" w:hAnsi="Arial" w:cs="Arial"/>
                <w:b w:val="0"/>
                <w:bCs w:val="0"/>
                <w:sz w:val="24"/>
                <w:szCs w:val="24"/>
              </w:rPr>
              <w:tab/>
              <w:t>Measurement identity addition/modification</w:t>
            </w:r>
          </w:p>
          <w:p w14:paraId="612382A3" w14:textId="77777777" w:rsidR="00924152" w:rsidRPr="00233FD3" w:rsidRDefault="00924152" w:rsidP="00153C3D">
            <w:pPr>
              <w:rPr>
                <w:rFonts w:ascii="Times New Roman" w:eastAsiaTheme="minorEastAsia" w:hAnsi="Times New Roman"/>
              </w:rPr>
            </w:pPr>
            <w:r w:rsidRPr="00233FD3">
              <w:rPr>
                <w:rFonts w:ascii="Times New Roman" w:eastAsiaTheme="minorEastAsia" w:hAnsi="Times New Roman"/>
              </w:rPr>
              <w:t>[…]</w:t>
            </w:r>
          </w:p>
          <w:p w14:paraId="2A579270" w14:textId="77777777" w:rsidR="00924152" w:rsidRPr="00233FD3" w:rsidRDefault="00924152" w:rsidP="00153C3D">
            <w:pPr>
              <w:rPr>
                <w:rFonts w:ascii="Times New Roman" w:hAnsi="Times New Roman"/>
              </w:rPr>
            </w:pPr>
            <w:r w:rsidRPr="00233FD3">
              <w:rPr>
                <w:rFonts w:ascii="Times New Roman" w:hAnsi="Times New Roman"/>
              </w:rPr>
              <w:t>The UE shall:</w:t>
            </w:r>
          </w:p>
          <w:p w14:paraId="7C99A9C0" w14:textId="77777777" w:rsidR="00924152" w:rsidRPr="00233FD3" w:rsidRDefault="00924152" w:rsidP="00153C3D">
            <w:pPr>
              <w:pStyle w:val="B1"/>
              <w:numPr>
                <w:ilvl w:val="0"/>
                <w:numId w:val="54"/>
              </w:numPr>
              <w:rPr>
                <w:sz w:val="20"/>
                <w:szCs w:val="20"/>
              </w:rPr>
            </w:pPr>
            <w:r w:rsidRPr="00233FD3">
              <w:rPr>
                <w:sz w:val="20"/>
                <w:szCs w:val="20"/>
              </w:rPr>
              <w:t xml:space="preserve">for each </w:t>
            </w:r>
            <w:proofErr w:type="spellStart"/>
            <w:r w:rsidRPr="00233FD3">
              <w:rPr>
                <w:i/>
                <w:sz w:val="20"/>
                <w:szCs w:val="20"/>
              </w:rPr>
              <w:t>measId</w:t>
            </w:r>
            <w:proofErr w:type="spellEnd"/>
            <w:r w:rsidRPr="00233FD3">
              <w:rPr>
                <w:sz w:val="20"/>
                <w:szCs w:val="20"/>
              </w:rPr>
              <w:t xml:space="preserve"> included in the received </w:t>
            </w:r>
            <w:proofErr w:type="spellStart"/>
            <w:r w:rsidRPr="00233FD3">
              <w:rPr>
                <w:i/>
                <w:sz w:val="20"/>
                <w:szCs w:val="20"/>
              </w:rPr>
              <w:t>measIdToAddModList</w:t>
            </w:r>
            <w:proofErr w:type="spellEnd"/>
            <w:r w:rsidRPr="00233FD3">
              <w:rPr>
                <w:sz w:val="20"/>
                <w:szCs w:val="20"/>
              </w:rPr>
              <w:t>:</w:t>
            </w:r>
          </w:p>
          <w:p w14:paraId="2E122D80" w14:textId="77777777" w:rsidR="00924152" w:rsidRPr="00233FD3" w:rsidRDefault="00924152" w:rsidP="00153C3D">
            <w:pPr>
              <w:pStyle w:val="B1"/>
              <w:ind w:left="284" w:firstLine="0"/>
              <w:rPr>
                <w:sz w:val="20"/>
                <w:szCs w:val="20"/>
              </w:rPr>
            </w:pPr>
            <w:r w:rsidRPr="00233FD3">
              <w:rPr>
                <w:sz w:val="20"/>
                <w:szCs w:val="20"/>
              </w:rPr>
              <w:t>[…]</w:t>
            </w:r>
          </w:p>
          <w:p w14:paraId="0A685FFE" w14:textId="77777777" w:rsidR="00924152" w:rsidRPr="00233FD3" w:rsidRDefault="00924152" w:rsidP="00153C3D">
            <w:pPr>
              <w:pStyle w:val="B2"/>
              <w:ind w:left="800" w:hanging="400"/>
              <w:rPr>
                <w:sz w:val="20"/>
                <w:szCs w:val="20"/>
                <w:highlight w:val="yellow"/>
              </w:rPr>
            </w:pPr>
            <w:r w:rsidRPr="00233FD3">
              <w:rPr>
                <w:sz w:val="20"/>
                <w:szCs w:val="20"/>
              </w:rPr>
              <w:t>2&gt;</w:t>
            </w:r>
            <w:r w:rsidRPr="00233FD3">
              <w:rPr>
                <w:sz w:val="20"/>
                <w:szCs w:val="20"/>
              </w:rPr>
              <w:tab/>
            </w:r>
            <w:r w:rsidRPr="00233FD3">
              <w:rPr>
                <w:sz w:val="20"/>
                <w:szCs w:val="20"/>
                <w:highlight w:val="yellow"/>
              </w:rPr>
              <w:t xml:space="preserve">remove the measurement reporting entry for this </w:t>
            </w:r>
            <w:proofErr w:type="spellStart"/>
            <w:r w:rsidRPr="00233FD3">
              <w:rPr>
                <w:i/>
                <w:sz w:val="20"/>
                <w:szCs w:val="20"/>
                <w:highlight w:val="yellow"/>
              </w:rPr>
              <w:t>measId</w:t>
            </w:r>
            <w:proofErr w:type="spellEnd"/>
            <w:r w:rsidRPr="00233FD3">
              <w:rPr>
                <w:sz w:val="20"/>
                <w:szCs w:val="20"/>
                <w:highlight w:val="yellow"/>
              </w:rPr>
              <w:t xml:space="preserve"> from the </w:t>
            </w:r>
            <w:proofErr w:type="spellStart"/>
            <w:r w:rsidRPr="00233FD3">
              <w:rPr>
                <w:i/>
                <w:sz w:val="20"/>
                <w:szCs w:val="20"/>
                <w:highlight w:val="yellow"/>
              </w:rPr>
              <w:t>VarMeasReportList</w:t>
            </w:r>
            <w:proofErr w:type="spellEnd"/>
            <w:r w:rsidRPr="00233FD3">
              <w:rPr>
                <w:sz w:val="20"/>
                <w:szCs w:val="20"/>
                <w:highlight w:val="yellow"/>
              </w:rPr>
              <w:t>, if included;</w:t>
            </w:r>
          </w:p>
          <w:p w14:paraId="61375A9A" w14:textId="77777777" w:rsidR="00924152" w:rsidRPr="00233FD3" w:rsidRDefault="00924152" w:rsidP="00153C3D">
            <w:pPr>
              <w:pStyle w:val="B2"/>
              <w:ind w:left="800" w:hanging="400"/>
              <w:rPr>
                <w:sz w:val="20"/>
                <w:szCs w:val="20"/>
              </w:rPr>
            </w:pPr>
            <w:r w:rsidRPr="00233FD3">
              <w:rPr>
                <w:sz w:val="20"/>
                <w:szCs w:val="20"/>
                <w:highlight w:val="yellow"/>
              </w:rPr>
              <w:t>2&gt;</w:t>
            </w:r>
            <w:r w:rsidRPr="00233FD3">
              <w:rPr>
                <w:sz w:val="20"/>
                <w:szCs w:val="20"/>
                <w:highlight w:val="yellow"/>
              </w:rPr>
              <w:tab/>
              <w:t xml:space="preserve">stop the periodical reporting timer or timer T321 or timer T322, whichever one is running, and reset the associated information (e.g. </w:t>
            </w:r>
            <w:proofErr w:type="spellStart"/>
            <w:r w:rsidRPr="00233FD3">
              <w:rPr>
                <w:i/>
                <w:sz w:val="20"/>
                <w:szCs w:val="20"/>
                <w:highlight w:val="yellow"/>
              </w:rPr>
              <w:t>timeToTrigger</w:t>
            </w:r>
            <w:proofErr w:type="spellEnd"/>
            <w:r w:rsidRPr="00233FD3">
              <w:rPr>
                <w:sz w:val="20"/>
                <w:szCs w:val="20"/>
                <w:highlight w:val="yellow"/>
              </w:rPr>
              <w:t xml:space="preserve">) for this </w:t>
            </w:r>
            <w:proofErr w:type="spellStart"/>
            <w:r w:rsidRPr="00233FD3">
              <w:rPr>
                <w:i/>
                <w:sz w:val="20"/>
                <w:szCs w:val="20"/>
                <w:highlight w:val="yellow"/>
              </w:rPr>
              <w:t>measId</w:t>
            </w:r>
            <w:proofErr w:type="spellEnd"/>
            <w:r w:rsidRPr="00233FD3">
              <w:rPr>
                <w:sz w:val="20"/>
                <w:szCs w:val="20"/>
                <w:highlight w:val="yellow"/>
              </w:rPr>
              <w:t>;</w:t>
            </w:r>
          </w:p>
          <w:p w14:paraId="239BC327" w14:textId="77777777" w:rsidR="00924152" w:rsidRPr="00233FD3" w:rsidRDefault="00924152" w:rsidP="00153C3D">
            <w:pPr>
              <w:pStyle w:val="NO"/>
            </w:pPr>
            <w:r w:rsidRPr="00233FD3">
              <w:t>NOTE 1:</w:t>
            </w:r>
            <w:r w:rsidRPr="00233FD3">
              <w:tab/>
              <w:t xml:space="preserve">If the </w:t>
            </w:r>
            <w:proofErr w:type="spellStart"/>
            <w:r w:rsidRPr="00233FD3">
              <w:rPr>
                <w:i/>
              </w:rPr>
              <w:t>measId</w:t>
            </w:r>
            <w:proofErr w:type="spellEnd"/>
            <w:r w:rsidRPr="00233FD3">
              <w:t xml:space="preserve"> associated with </w:t>
            </w:r>
            <w:proofErr w:type="spellStart"/>
            <w:r w:rsidRPr="00233FD3">
              <w:rPr>
                <w:i/>
              </w:rPr>
              <w:t>reportConfig</w:t>
            </w:r>
            <w:proofErr w:type="spellEnd"/>
            <w:r w:rsidRPr="00233FD3">
              <w:t xml:space="preserve"> for conditional reconfiguration is modified, the conditions are considered to be not fulfilled as specified in 5.3.5.13.4.</w:t>
            </w:r>
          </w:p>
          <w:p w14:paraId="299A76A7" w14:textId="77777777" w:rsidR="00924152" w:rsidRPr="00E52208" w:rsidRDefault="00924152" w:rsidP="00153C3D">
            <w:pPr>
              <w:rPr>
                <w:rFonts w:eastAsiaTheme="minorEastAsia"/>
              </w:rPr>
            </w:pPr>
            <w:r>
              <w:rPr>
                <w:rFonts w:eastAsiaTheme="minorEastAsia" w:hint="eastAsia"/>
              </w:rPr>
              <w:t>[</w:t>
            </w:r>
            <w:r>
              <w:rPr>
                <w:rFonts w:eastAsiaTheme="minorEastAsia"/>
              </w:rPr>
              <w:t>…]</w:t>
            </w:r>
          </w:p>
          <w:p w14:paraId="25C6A316" w14:textId="77777777" w:rsidR="00924152" w:rsidRPr="00233FD3" w:rsidRDefault="00924152" w:rsidP="00153C3D">
            <w:pPr>
              <w:pStyle w:val="4"/>
              <w:rPr>
                <w:rFonts w:ascii="Arial" w:hAnsi="Arial" w:cs="Arial"/>
                <w:b w:val="0"/>
                <w:bCs w:val="0"/>
                <w:sz w:val="24"/>
                <w:szCs w:val="24"/>
              </w:rPr>
            </w:pPr>
            <w:r w:rsidRPr="00233FD3">
              <w:rPr>
                <w:rFonts w:ascii="Arial" w:hAnsi="Arial" w:cs="Arial"/>
                <w:b w:val="0"/>
                <w:bCs w:val="0"/>
                <w:sz w:val="24"/>
                <w:szCs w:val="24"/>
              </w:rPr>
              <w:t>5.5.2.4</w:t>
            </w:r>
            <w:r w:rsidRPr="00233FD3">
              <w:rPr>
                <w:rFonts w:ascii="Arial" w:hAnsi="Arial" w:cs="Arial"/>
                <w:b w:val="0"/>
                <w:bCs w:val="0"/>
                <w:sz w:val="24"/>
                <w:szCs w:val="24"/>
              </w:rPr>
              <w:tab/>
              <w:t>Measurement object removal</w:t>
            </w:r>
          </w:p>
          <w:p w14:paraId="506B423B" w14:textId="77777777" w:rsidR="00924152" w:rsidRPr="00233FD3" w:rsidRDefault="00924152" w:rsidP="00153C3D">
            <w:pPr>
              <w:rPr>
                <w:rFonts w:ascii="Times New Roman" w:hAnsi="Times New Roman"/>
              </w:rPr>
            </w:pPr>
            <w:r w:rsidRPr="00233FD3">
              <w:rPr>
                <w:rFonts w:ascii="Times New Roman" w:hAnsi="Times New Roman"/>
              </w:rPr>
              <w:t>The UE shall:</w:t>
            </w:r>
          </w:p>
          <w:p w14:paraId="3DD8B6F6" w14:textId="77777777" w:rsidR="00924152" w:rsidRPr="00233FD3" w:rsidRDefault="00924152" w:rsidP="00153C3D">
            <w:pPr>
              <w:pStyle w:val="B1"/>
              <w:rPr>
                <w:sz w:val="20"/>
                <w:szCs w:val="20"/>
              </w:rPr>
            </w:pPr>
            <w:r w:rsidRPr="00233FD3">
              <w:rPr>
                <w:sz w:val="20"/>
                <w:szCs w:val="20"/>
              </w:rPr>
              <w:t>1&gt;</w:t>
            </w:r>
            <w:r w:rsidRPr="00233FD3">
              <w:rPr>
                <w:sz w:val="20"/>
                <w:szCs w:val="20"/>
              </w:rPr>
              <w:tab/>
              <w:t xml:space="preserve">for each </w:t>
            </w:r>
            <w:proofErr w:type="spellStart"/>
            <w:r w:rsidRPr="00233FD3">
              <w:rPr>
                <w:i/>
                <w:sz w:val="20"/>
                <w:szCs w:val="20"/>
              </w:rPr>
              <w:t>measObjectId</w:t>
            </w:r>
            <w:proofErr w:type="spellEnd"/>
            <w:r w:rsidRPr="00233FD3">
              <w:rPr>
                <w:sz w:val="20"/>
                <w:szCs w:val="20"/>
              </w:rPr>
              <w:t xml:space="preserve"> included in the received </w:t>
            </w:r>
            <w:proofErr w:type="spellStart"/>
            <w:r w:rsidRPr="00233FD3">
              <w:rPr>
                <w:i/>
                <w:sz w:val="20"/>
                <w:szCs w:val="20"/>
              </w:rPr>
              <w:t>measObjectToRemoveList</w:t>
            </w:r>
            <w:proofErr w:type="spellEnd"/>
            <w:r w:rsidRPr="00233FD3">
              <w:rPr>
                <w:sz w:val="20"/>
                <w:szCs w:val="20"/>
              </w:rPr>
              <w:t xml:space="preserve"> that is part of </w:t>
            </w:r>
            <w:proofErr w:type="spellStart"/>
            <w:r w:rsidRPr="00233FD3">
              <w:rPr>
                <w:i/>
                <w:sz w:val="20"/>
                <w:szCs w:val="20"/>
              </w:rPr>
              <w:t>measObjectList</w:t>
            </w:r>
            <w:proofErr w:type="spellEnd"/>
            <w:r w:rsidRPr="00233FD3">
              <w:rPr>
                <w:sz w:val="20"/>
                <w:szCs w:val="20"/>
              </w:rPr>
              <w:t xml:space="preserve"> in </w:t>
            </w:r>
            <w:proofErr w:type="spellStart"/>
            <w:r w:rsidRPr="00233FD3">
              <w:rPr>
                <w:i/>
                <w:sz w:val="20"/>
                <w:szCs w:val="20"/>
              </w:rPr>
              <w:t>VarMeasConfig</w:t>
            </w:r>
            <w:proofErr w:type="spellEnd"/>
            <w:r w:rsidRPr="00233FD3">
              <w:rPr>
                <w:sz w:val="20"/>
                <w:szCs w:val="20"/>
              </w:rPr>
              <w:t>:</w:t>
            </w:r>
          </w:p>
          <w:p w14:paraId="3DEFD9ED" w14:textId="77777777" w:rsidR="00924152" w:rsidRPr="00233FD3" w:rsidRDefault="00924152" w:rsidP="00153C3D">
            <w:pPr>
              <w:pStyle w:val="B2"/>
              <w:ind w:left="800" w:hanging="400"/>
              <w:rPr>
                <w:sz w:val="20"/>
                <w:szCs w:val="20"/>
              </w:rPr>
            </w:pPr>
            <w:r w:rsidRPr="00233FD3">
              <w:rPr>
                <w:sz w:val="20"/>
                <w:szCs w:val="20"/>
              </w:rPr>
              <w:t>2&gt;</w:t>
            </w:r>
            <w:r w:rsidRPr="00233FD3">
              <w:rPr>
                <w:sz w:val="20"/>
                <w:szCs w:val="20"/>
              </w:rPr>
              <w:tab/>
              <w:t xml:space="preserve">remove the entry with the matching </w:t>
            </w:r>
            <w:proofErr w:type="spellStart"/>
            <w:r w:rsidRPr="00233FD3">
              <w:rPr>
                <w:i/>
                <w:sz w:val="20"/>
                <w:szCs w:val="20"/>
              </w:rPr>
              <w:t>measObjectId</w:t>
            </w:r>
            <w:proofErr w:type="spellEnd"/>
            <w:r w:rsidRPr="00233FD3">
              <w:rPr>
                <w:sz w:val="20"/>
                <w:szCs w:val="20"/>
              </w:rPr>
              <w:t xml:space="preserve"> from the </w:t>
            </w:r>
            <w:proofErr w:type="spellStart"/>
            <w:r w:rsidRPr="00233FD3">
              <w:rPr>
                <w:i/>
                <w:sz w:val="20"/>
                <w:szCs w:val="20"/>
              </w:rPr>
              <w:t>measObjectList</w:t>
            </w:r>
            <w:proofErr w:type="spellEnd"/>
            <w:r w:rsidRPr="00233FD3">
              <w:rPr>
                <w:sz w:val="20"/>
                <w:szCs w:val="20"/>
              </w:rPr>
              <w:t xml:space="preserve"> within the </w:t>
            </w:r>
            <w:proofErr w:type="spellStart"/>
            <w:r w:rsidRPr="00233FD3">
              <w:rPr>
                <w:i/>
                <w:sz w:val="20"/>
                <w:szCs w:val="20"/>
              </w:rPr>
              <w:t>VarMeasConfig</w:t>
            </w:r>
            <w:proofErr w:type="spellEnd"/>
            <w:r w:rsidRPr="00233FD3">
              <w:rPr>
                <w:sz w:val="20"/>
                <w:szCs w:val="20"/>
              </w:rPr>
              <w:t>;</w:t>
            </w:r>
          </w:p>
          <w:p w14:paraId="35883BC7" w14:textId="77777777" w:rsidR="00924152" w:rsidRPr="00233FD3" w:rsidRDefault="00924152" w:rsidP="00153C3D">
            <w:pPr>
              <w:pStyle w:val="B2"/>
              <w:ind w:left="800" w:hanging="400"/>
              <w:rPr>
                <w:sz w:val="20"/>
                <w:szCs w:val="20"/>
              </w:rPr>
            </w:pPr>
            <w:r w:rsidRPr="00233FD3">
              <w:rPr>
                <w:sz w:val="20"/>
                <w:szCs w:val="20"/>
              </w:rPr>
              <w:t>2&gt;</w:t>
            </w:r>
            <w:r w:rsidRPr="00233FD3">
              <w:rPr>
                <w:sz w:val="20"/>
                <w:szCs w:val="20"/>
              </w:rPr>
              <w:tab/>
              <w:t xml:space="preserve">remove all </w:t>
            </w:r>
            <w:proofErr w:type="spellStart"/>
            <w:r w:rsidRPr="00233FD3">
              <w:rPr>
                <w:i/>
                <w:sz w:val="20"/>
                <w:szCs w:val="20"/>
              </w:rPr>
              <w:t>measId</w:t>
            </w:r>
            <w:proofErr w:type="spellEnd"/>
            <w:r w:rsidRPr="00233FD3">
              <w:rPr>
                <w:sz w:val="20"/>
                <w:szCs w:val="20"/>
              </w:rPr>
              <w:t xml:space="preserve"> associated with this </w:t>
            </w:r>
            <w:proofErr w:type="spellStart"/>
            <w:r w:rsidRPr="00233FD3">
              <w:rPr>
                <w:i/>
                <w:sz w:val="20"/>
                <w:szCs w:val="20"/>
              </w:rPr>
              <w:t>measObjectId</w:t>
            </w:r>
            <w:proofErr w:type="spellEnd"/>
            <w:r w:rsidRPr="00233FD3">
              <w:rPr>
                <w:sz w:val="20"/>
                <w:szCs w:val="20"/>
              </w:rPr>
              <w:t xml:space="preserve"> from the </w:t>
            </w:r>
            <w:proofErr w:type="spellStart"/>
            <w:r w:rsidRPr="00233FD3">
              <w:rPr>
                <w:i/>
                <w:sz w:val="20"/>
                <w:szCs w:val="20"/>
              </w:rPr>
              <w:t>measIdList</w:t>
            </w:r>
            <w:proofErr w:type="spellEnd"/>
            <w:r w:rsidRPr="00233FD3">
              <w:rPr>
                <w:sz w:val="20"/>
                <w:szCs w:val="20"/>
              </w:rPr>
              <w:t xml:space="preserve"> within the </w:t>
            </w:r>
            <w:proofErr w:type="spellStart"/>
            <w:r w:rsidRPr="00233FD3">
              <w:rPr>
                <w:i/>
                <w:sz w:val="20"/>
                <w:szCs w:val="20"/>
              </w:rPr>
              <w:t>VarMeasConfig</w:t>
            </w:r>
            <w:proofErr w:type="spellEnd"/>
            <w:r w:rsidRPr="00233FD3">
              <w:rPr>
                <w:sz w:val="20"/>
                <w:szCs w:val="20"/>
              </w:rPr>
              <w:t>, if any;</w:t>
            </w:r>
          </w:p>
          <w:p w14:paraId="466A2399" w14:textId="77777777" w:rsidR="00924152" w:rsidRPr="00233FD3" w:rsidRDefault="00924152" w:rsidP="00153C3D">
            <w:pPr>
              <w:pStyle w:val="B2"/>
              <w:ind w:left="800" w:hanging="400"/>
              <w:rPr>
                <w:sz w:val="20"/>
                <w:szCs w:val="20"/>
                <w:highlight w:val="yellow"/>
              </w:rPr>
            </w:pPr>
            <w:r w:rsidRPr="00233FD3">
              <w:rPr>
                <w:sz w:val="20"/>
                <w:szCs w:val="20"/>
                <w:highlight w:val="yellow"/>
              </w:rPr>
              <w:t>2&gt;</w:t>
            </w:r>
            <w:r w:rsidRPr="00233FD3">
              <w:rPr>
                <w:sz w:val="20"/>
                <w:szCs w:val="20"/>
                <w:highlight w:val="yellow"/>
              </w:rPr>
              <w:tab/>
              <w:t xml:space="preserve">if a </w:t>
            </w:r>
            <w:proofErr w:type="spellStart"/>
            <w:r w:rsidRPr="00233FD3">
              <w:rPr>
                <w:i/>
                <w:sz w:val="20"/>
                <w:szCs w:val="20"/>
                <w:highlight w:val="yellow"/>
              </w:rPr>
              <w:t>measId</w:t>
            </w:r>
            <w:proofErr w:type="spellEnd"/>
            <w:r w:rsidRPr="00233FD3">
              <w:rPr>
                <w:sz w:val="20"/>
                <w:szCs w:val="20"/>
                <w:highlight w:val="yellow"/>
              </w:rPr>
              <w:t xml:space="preserve"> is removed from the </w:t>
            </w:r>
            <w:proofErr w:type="spellStart"/>
            <w:r w:rsidRPr="00233FD3">
              <w:rPr>
                <w:i/>
                <w:sz w:val="20"/>
                <w:szCs w:val="20"/>
                <w:highlight w:val="yellow"/>
              </w:rPr>
              <w:t>measIdList</w:t>
            </w:r>
            <w:proofErr w:type="spellEnd"/>
            <w:r w:rsidRPr="00233FD3">
              <w:rPr>
                <w:sz w:val="20"/>
                <w:szCs w:val="20"/>
                <w:highlight w:val="yellow"/>
              </w:rPr>
              <w:t>:</w:t>
            </w:r>
          </w:p>
          <w:p w14:paraId="70E48A68" w14:textId="77777777" w:rsidR="00924152" w:rsidRPr="00233FD3" w:rsidRDefault="00924152" w:rsidP="00153C3D">
            <w:pPr>
              <w:pStyle w:val="B3"/>
              <w:rPr>
                <w:highlight w:val="yellow"/>
              </w:rPr>
            </w:pPr>
            <w:r w:rsidRPr="00233FD3">
              <w:rPr>
                <w:highlight w:val="yellow"/>
              </w:rPr>
              <w:lastRenderedPageBreak/>
              <w:t>3&gt;</w:t>
            </w:r>
            <w:r w:rsidRPr="00233FD3">
              <w:rPr>
                <w:highlight w:val="yellow"/>
              </w:rPr>
              <w:tab/>
              <w:t xml:space="preserve">remove the measurement reporting entry for this </w:t>
            </w:r>
            <w:proofErr w:type="spellStart"/>
            <w:r w:rsidRPr="00233FD3">
              <w:rPr>
                <w:i/>
                <w:highlight w:val="yellow"/>
              </w:rPr>
              <w:t>measId</w:t>
            </w:r>
            <w:proofErr w:type="spellEnd"/>
            <w:r w:rsidRPr="00233FD3">
              <w:rPr>
                <w:highlight w:val="yellow"/>
              </w:rPr>
              <w:t xml:space="preserve"> from the </w:t>
            </w:r>
            <w:proofErr w:type="spellStart"/>
            <w:r w:rsidRPr="00233FD3">
              <w:rPr>
                <w:i/>
                <w:highlight w:val="yellow"/>
              </w:rPr>
              <w:t>VarMeasReportList</w:t>
            </w:r>
            <w:proofErr w:type="spellEnd"/>
            <w:r w:rsidRPr="00233FD3">
              <w:rPr>
                <w:highlight w:val="yellow"/>
              </w:rPr>
              <w:t>, if included;</w:t>
            </w:r>
          </w:p>
          <w:p w14:paraId="0A9EB238" w14:textId="77777777" w:rsidR="00924152" w:rsidRPr="00233FD3" w:rsidRDefault="00924152" w:rsidP="00153C3D">
            <w:pPr>
              <w:pStyle w:val="B3"/>
            </w:pPr>
            <w:r w:rsidRPr="00233FD3">
              <w:rPr>
                <w:highlight w:val="yellow"/>
              </w:rPr>
              <w:t>3&gt;</w:t>
            </w:r>
            <w:r w:rsidRPr="00233FD3">
              <w:rPr>
                <w:highlight w:val="yellow"/>
              </w:rPr>
              <w:tab/>
              <w:t xml:space="preserve">stop the periodical reporting timer or timer T321 or timer T322, whichever is running, and reset the associated information (e.g. </w:t>
            </w:r>
            <w:proofErr w:type="spellStart"/>
            <w:r w:rsidRPr="00233FD3">
              <w:rPr>
                <w:i/>
                <w:highlight w:val="yellow"/>
              </w:rPr>
              <w:t>timeToTrigger</w:t>
            </w:r>
            <w:proofErr w:type="spellEnd"/>
            <w:r w:rsidRPr="00233FD3">
              <w:rPr>
                <w:highlight w:val="yellow"/>
              </w:rPr>
              <w:t xml:space="preserve">) for this </w:t>
            </w:r>
            <w:proofErr w:type="spellStart"/>
            <w:r w:rsidRPr="00233FD3">
              <w:rPr>
                <w:i/>
                <w:highlight w:val="yellow"/>
              </w:rPr>
              <w:t>measId</w:t>
            </w:r>
            <w:proofErr w:type="spellEnd"/>
            <w:r w:rsidRPr="00233FD3">
              <w:rPr>
                <w:highlight w:val="yellow"/>
              </w:rPr>
              <w:t>.</w:t>
            </w:r>
          </w:p>
          <w:p w14:paraId="0527BA55" w14:textId="77777777" w:rsidR="00924152" w:rsidRPr="00233FD3" w:rsidRDefault="00924152" w:rsidP="00153C3D">
            <w:pPr>
              <w:pStyle w:val="NO"/>
            </w:pPr>
            <w:r w:rsidRPr="00233FD3">
              <w:t>NOTE:</w:t>
            </w:r>
            <w:r w:rsidRPr="00233FD3">
              <w:tab/>
              <w:t xml:space="preserve">The UE does not consider the message as erroneous if the </w:t>
            </w:r>
            <w:proofErr w:type="spellStart"/>
            <w:r w:rsidRPr="00233FD3">
              <w:rPr>
                <w:i/>
              </w:rPr>
              <w:t>measObjectToRemoveList</w:t>
            </w:r>
            <w:proofErr w:type="spellEnd"/>
            <w:r w:rsidRPr="00233FD3">
              <w:t xml:space="preserve"> includes any </w:t>
            </w:r>
            <w:proofErr w:type="spellStart"/>
            <w:r w:rsidRPr="00233FD3">
              <w:rPr>
                <w:i/>
              </w:rPr>
              <w:t>measObjectId</w:t>
            </w:r>
            <w:proofErr w:type="spellEnd"/>
            <w:r w:rsidRPr="00233FD3">
              <w:t xml:space="preserve"> value that is not part of the current UE configuration.</w:t>
            </w:r>
          </w:p>
          <w:p w14:paraId="6023F3E4" w14:textId="77777777" w:rsidR="00924152" w:rsidRPr="0004382C" w:rsidRDefault="00924152" w:rsidP="00153C3D">
            <w:pPr>
              <w:pStyle w:val="4"/>
              <w:rPr>
                <w:rFonts w:ascii="Arial" w:hAnsi="Arial" w:cs="Arial"/>
                <w:b w:val="0"/>
                <w:bCs w:val="0"/>
                <w:sz w:val="24"/>
                <w:szCs w:val="24"/>
              </w:rPr>
            </w:pPr>
            <w:r w:rsidRPr="0004382C">
              <w:rPr>
                <w:rFonts w:ascii="Arial" w:hAnsi="Arial" w:cs="Arial"/>
                <w:b w:val="0"/>
                <w:bCs w:val="0"/>
                <w:sz w:val="24"/>
                <w:szCs w:val="24"/>
              </w:rPr>
              <w:t>5.5.2.5</w:t>
            </w:r>
            <w:r w:rsidRPr="0004382C">
              <w:rPr>
                <w:rFonts w:ascii="Arial" w:hAnsi="Arial" w:cs="Arial"/>
                <w:b w:val="0"/>
                <w:bCs w:val="0"/>
                <w:sz w:val="24"/>
                <w:szCs w:val="24"/>
              </w:rPr>
              <w:tab/>
              <w:t>Measurement object addition/modification</w:t>
            </w:r>
          </w:p>
          <w:p w14:paraId="5E5067B0" w14:textId="77777777" w:rsidR="00924152" w:rsidRPr="0004382C" w:rsidRDefault="00924152" w:rsidP="00153C3D">
            <w:pPr>
              <w:rPr>
                <w:rFonts w:ascii="Times New Roman" w:hAnsi="Times New Roman"/>
              </w:rPr>
            </w:pPr>
            <w:r w:rsidRPr="0004382C">
              <w:rPr>
                <w:rFonts w:ascii="Times New Roman" w:hAnsi="Times New Roman"/>
              </w:rPr>
              <w:t>The UE shall:</w:t>
            </w:r>
          </w:p>
          <w:p w14:paraId="4DA6C06D" w14:textId="77777777" w:rsidR="00924152" w:rsidRPr="0004382C" w:rsidRDefault="00924152" w:rsidP="00153C3D">
            <w:pPr>
              <w:pStyle w:val="B1"/>
              <w:rPr>
                <w:sz w:val="20"/>
                <w:szCs w:val="20"/>
              </w:rPr>
            </w:pPr>
            <w:r w:rsidRPr="0004382C">
              <w:rPr>
                <w:sz w:val="20"/>
                <w:szCs w:val="20"/>
              </w:rPr>
              <w:t>1&gt;</w:t>
            </w:r>
            <w:r w:rsidRPr="0004382C">
              <w:rPr>
                <w:sz w:val="20"/>
                <w:szCs w:val="20"/>
              </w:rPr>
              <w:tab/>
              <w:t xml:space="preserve">for each </w:t>
            </w:r>
            <w:proofErr w:type="spellStart"/>
            <w:r w:rsidRPr="0004382C">
              <w:rPr>
                <w:i/>
                <w:sz w:val="20"/>
                <w:szCs w:val="20"/>
              </w:rPr>
              <w:t>measObjectId</w:t>
            </w:r>
            <w:proofErr w:type="spellEnd"/>
            <w:r w:rsidRPr="0004382C">
              <w:rPr>
                <w:sz w:val="20"/>
                <w:szCs w:val="20"/>
              </w:rPr>
              <w:t xml:space="preserve"> included in the received </w:t>
            </w:r>
            <w:proofErr w:type="spellStart"/>
            <w:r w:rsidRPr="0004382C">
              <w:rPr>
                <w:i/>
                <w:sz w:val="20"/>
                <w:szCs w:val="20"/>
              </w:rPr>
              <w:t>measObjectToAddModList</w:t>
            </w:r>
            <w:proofErr w:type="spellEnd"/>
            <w:r w:rsidRPr="0004382C">
              <w:rPr>
                <w:sz w:val="20"/>
                <w:szCs w:val="20"/>
              </w:rPr>
              <w:t>:</w:t>
            </w:r>
          </w:p>
          <w:p w14:paraId="1130E83F" w14:textId="77777777" w:rsidR="00924152" w:rsidRPr="0004382C" w:rsidRDefault="00924152" w:rsidP="00153C3D">
            <w:pPr>
              <w:pStyle w:val="B2"/>
              <w:rPr>
                <w:sz w:val="20"/>
                <w:szCs w:val="20"/>
              </w:rPr>
            </w:pPr>
            <w:r w:rsidRPr="0004382C">
              <w:rPr>
                <w:sz w:val="20"/>
                <w:szCs w:val="20"/>
              </w:rPr>
              <w:t>2&gt;</w:t>
            </w:r>
            <w:r w:rsidRPr="0004382C">
              <w:rPr>
                <w:sz w:val="20"/>
                <w:szCs w:val="20"/>
              </w:rPr>
              <w:tab/>
              <w:t xml:space="preserve">if an entry with the matching </w:t>
            </w:r>
            <w:proofErr w:type="spellStart"/>
            <w:r w:rsidRPr="0004382C">
              <w:rPr>
                <w:i/>
                <w:sz w:val="20"/>
                <w:szCs w:val="20"/>
              </w:rPr>
              <w:t>measObjectId</w:t>
            </w:r>
            <w:proofErr w:type="spellEnd"/>
            <w:r w:rsidRPr="0004382C">
              <w:rPr>
                <w:sz w:val="20"/>
                <w:szCs w:val="20"/>
              </w:rPr>
              <w:t xml:space="preserve"> exists in the </w:t>
            </w:r>
            <w:proofErr w:type="spellStart"/>
            <w:r w:rsidRPr="0004382C">
              <w:rPr>
                <w:i/>
                <w:sz w:val="20"/>
                <w:szCs w:val="20"/>
              </w:rPr>
              <w:t>measObjectList</w:t>
            </w:r>
            <w:proofErr w:type="spellEnd"/>
            <w:r w:rsidRPr="0004382C">
              <w:rPr>
                <w:sz w:val="20"/>
                <w:szCs w:val="20"/>
              </w:rPr>
              <w:t xml:space="preserve"> within the </w:t>
            </w:r>
            <w:proofErr w:type="spellStart"/>
            <w:r w:rsidRPr="0004382C">
              <w:rPr>
                <w:i/>
                <w:sz w:val="20"/>
                <w:szCs w:val="20"/>
              </w:rPr>
              <w:t>VarMeasConfig</w:t>
            </w:r>
            <w:proofErr w:type="spellEnd"/>
            <w:r w:rsidRPr="0004382C">
              <w:rPr>
                <w:sz w:val="20"/>
                <w:szCs w:val="20"/>
              </w:rPr>
              <w:t>, for this entry:</w:t>
            </w:r>
          </w:p>
          <w:p w14:paraId="1C4A79C7" w14:textId="77777777" w:rsidR="00924152" w:rsidRPr="0004382C" w:rsidRDefault="00924152" w:rsidP="00153C3D">
            <w:pPr>
              <w:pStyle w:val="B2"/>
              <w:rPr>
                <w:sz w:val="20"/>
                <w:szCs w:val="20"/>
                <w:highlight w:val="yellow"/>
              </w:rPr>
            </w:pPr>
            <w:r w:rsidRPr="0004382C">
              <w:rPr>
                <w:sz w:val="20"/>
                <w:szCs w:val="20"/>
                <w:highlight w:val="yellow"/>
              </w:rPr>
              <w:t>[…]</w:t>
            </w:r>
          </w:p>
          <w:p w14:paraId="702E864E" w14:textId="77777777" w:rsidR="00924152" w:rsidRPr="0004382C" w:rsidRDefault="00924152" w:rsidP="00153C3D">
            <w:pPr>
              <w:pStyle w:val="B3"/>
              <w:rPr>
                <w:highlight w:val="yellow"/>
              </w:rPr>
            </w:pPr>
            <w:r w:rsidRPr="0004382C">
              <w:rPr>
                <w:highlight w:val="yellow"/>
              </w:rPr>
              <w:t>3&gt;</w:t>
            </w:r>
            <w:r w:rsidRPr="0004382C">
              <w:rPr>
                <w:highlight w:val="yellow"/>
              </w:rPr>
              <w:tab/>
              <w:t xml:space="preserve">for each </w:t>
            </w:r>
            <w:proofErr w:type="spellStart"/>
            <w:r w:rsidRPr="0004382C">
              <w:rPr>
                <w:i/>
                <w:highlight w:val="yellow"/>
              </w:rPr>
              <w:t>measId</w:t>
            </w:r>
            <w:proofErr w:type="spellEnd"/>
            <w:r w:rsidRPr="0004382C">
              <w:rPr>
                <w:highlight w:val="yellow"/>
              </w:rPr>
              <w:t xml:space="preserve"> associated with this </w:t>
            </w:r>
            <w:proofErr w:type="spellStart"/>
            <w:r w:rsidRPr="0004382C">
              <w:rPr>
                <w:i/>
                <w:highlight w:val="yellow"/>
              </w:rPr>
              <w:t>measObjectId</w:t>
            </w:r>
            <w:proofErr w:type="spellEnd"/>
            <w:r w:rsidRPr="0004382C">
              <w:rPr>
                <w:highlight w:val="yellow"/>
              </w:rPr>
              <w:t xml:space="preserve"> in the </w:t>
            </w:r>
            <w:proofErr w:type="spellStart"/>
            <w:r w:rsidRPr="0004382C">
              <w:rPr>
                <w:i/>
                <w:highlight w:val="yellow"/>
              </w:rPr>
              <w:t>measIdList</w:t>
            </w:r>
            <w:proofErr w:type="spellEnd"/>
            <w:r w:rsidRPr="0004382C">
              <w:rPr>
                <w:highlight w:val="yellow"/>
              </w:rPr>
              <w:t xml:space="preserve"> within the </w:t>
            </w:r>
            <w:proofErr w:type="spellStart"/>
            <w:r w:rsidRPr="0004382C">
              <w:rPr>
                <w:i/>
                <w:highlight w:val="yellow"/>
              </w:rPr>
              <w:t>VarMeasConfig</w:t>
            </w:r>
            <w:proofErr w:type="spellEnd"/>
            <w:r w:rsidRPr="0004382C">
              <w:rPr>
                <w:highlight w:val="yellow"/>
              </w:rPr>
              <w:t>, if any:</w:t>
            </w:r>
          </w:p>
          <w:p w14:paraId="43E35552" w14:textId="77777777" w:rsidR="00924152" w:rsidRPr="0004382C" w:rsidRDefault="00924152" w:rsidP="00153C3D">
            <w:pPr>
              <w:pStyle w:val="B4"/>
              <w:rPr>
                <w:sz w:val="20"/>
                <w:szCs w:val="20"/>
                <w:highlight w:val="yellow"/>
              </w:rPr>
            </w:pPr>
            <w:r w:rsidRPr="0004382C">
              <w:rPr>
                <w:sz w:val="20"/>
                <w:szCs w:val="20"/>
                <w:highlight w:val="yellow"/>
              </w:rPr>
              <w:t>4&gt;</w:t>
            </w:r>
            <w:r w:rsidRPr="0004382C">
              <w:rPr>
                <w:sz w:val="20"/>
                <w:szCs w:val="20"/>
                <w:highlight w:val="yellow"/>
              </w:rPr>
              <w:tab/>
              <w:t>if the UE does not support Uplink PDCP delay measurements upon MO update; or</w:t>
            </w:r>
          </w:p>
          <w:p w14:paraId="034D15B7" w14:textId="77777777" w:rsidR="00924152" w:rsidRPr="0004382C" w:rsidRDefault="00924152" w:rsidP="00153C3D">
            <w:pPr>
              <w:pStyle w:val="B4"/>
              <w:rPr>
                <w:sz w:val="20"/>
                <w:szCs w:val="20"/>
              </w:rPr>
            </w:pPr>
            <w:r w:rsidRPr="0004382C">
              <w:rPr>
                <w:sz w:val="20"/>
                <w:szCs w:val="20"/>
              </w:rPr>
              <w:t>4&gt;</w:t>
            </w:r>
            <w:r w:rsidRPr="0004382C">
              <w:rPr>
                <w:sz w:val="20"/>
                <w:szCs w:val="20"/>
              </w:rPr>
              <w:tab/>
              <w:t xml:space="preserve">if the UE supports Uplink PDCP delay measurements upon MO update and if </w:t>
            </w:r>
            <w:r w:rsidRPr="0004382C">
              <w:rPr>
                <w:i/>
                <w:sz w:val="20"/>
                <w:szCs w:val="20"/>
              </w:rPr>
              <w:t>ul-</w:t>
            </w:r>
            <w:proofErr w:type="spellStart"/>
            <w:r w:rsidRPr="0004382C">
              <w:rPr>
                <w:i/>
                <w:sz w:val="20"/>
                <w:szCs w:val="20"/>
              </w:rPr>
              <w:t>DelayValueConfig</w:t>
            </w:r>
            <w:proofErr w:type="spellEnd"/>
            <w:r w:rsidRPr="0004382C">
              <w:rPr>
                <w:sz w:val="20"/>
                <w:szCs w:val="20"/>
              </w:rPr>
              <w:t xml:space="preserve"> or </w:t>
            </w:r>
            <w:r w:rsidRPr="0004382C">
              <w:rPr>
                <w:i/>
                <w:sz w:val="20"/>
                <w:szCs w:val="20"/>
              </w:rPr>
              <w:t>ul-</w:t>
            </w:r>
            <w:proofErr w:type="spellStart"/>
            <w:r w:rsidRPr="0004382C">
              <w:rPr>
                <w:i/>
                <w:sz w:val="20"/>
                <w:szCs w:val="20"/>
              </w:rPr>
              <w:t>ExcessDelayConfig</w:t>
            </w:r>
            <w:proofErr w:type="spellEnd"/>
            <w:r w:rsidRPr="0004382C">
              <w:rPr>
                <w:sz w:val="20"/>
                <w:szCs w:val="20"/>
              </w:rPr>
              <w:t xml:space="preserve"> is not configured for the associated </w:t>
            </w:r>
            <w:proofErr w:type="spellStart"/>
            <w:r w:rsidRPr="0004382C">
              <w:rPr>
                <w:i/>
                <w:sz w:val="20"/>
                <w:szCs w:val="20"/>
              </w:rPr>
              <w:t>reportConfig</w:t>
            </w:r>
            <w:proofErr w:type="spellEnd"/>
            <w:r w:rsidRPr="0004382C">
              <w:rPr>
                <w:sz w:val="20"/>
                <w:szCs w:val="20"/>
              </w:rPr>
              <w:t>:</w:t>
            </w:r>
          </w:p>
          <w:p w14:paraId="3F46C8AD" w14:textId="77777777" w:rsidR="00924152" w:rsidRPr="0004382C" w:rsidRDefault="00924152" w:rsidP="00153C3D">
            <w:pPr>
              <w:pStyle w:val="B5"/>
              <w:rPr>
                <w:sz w:val="20"/>
                <w:szCs w:val="20"/>
                <w:highlight w:val="yellow"/>
              </w:rPr>
            </w:pPr>
            <w:r w:rsidRPr="0004382C">
              <w:rPr>
                <w:sz w:val="20"/>
                <w:szCs w:val="20"/>
                <w:highlight w:val="yellow"/>
              </w:rPr>
              <w:t>5&gt;</w:t>
            </w:r>
            <w:r w:rsidRPr="0004382C">
              <w:rPr>
                <w:sz w:val="20"/>
                <w:szCs w:val="20"/>
                <w:highlight w:val="yellow"/>
              </w:rPr>
              <w:tab/>
              <w:t xml:space="preserve">remove the measurement reporting entry for this </w:t>
            </w:r>
            <w:proofErr w:type="spellStart"/>
            <w:r w:rsidRPr="0004382C">
              <w:rPr>
                <w:i/>
                <w:sz w:val="20"/>
                <w:szCs w:val="20"/>
                <w:highlight w:val="yellow"/>
              </w:rPr>
              <w:t>measId</w:t>
            </w:r>
            <w:proofErr w:type="spellEnd"/>
            <w:r w:rsidRPr="0004382C">
              <w:rPr>
                <w:sz w:val="20"/>
                <w:szCs w:val="20"/>
                <w:highlight w:val="yellow"/>
              </w:rPr>
              <w:t xml:space="preserve"> from the </w:t>
            </w:r>
            <w:proofErr w:type="spellStart"/>
            <w:r w:rsidRPr="0004382C">
              <w:rPr>
                <w:i/>
                <w:sz w:val="20"/>
                <w:szCs w:val="20"/>
                <w:highlight w:val="yellow"/>
              </w:rPr>
              <w:t>VarMeasReportList</w:t>
            </w:r>
            <w:proofErr w:type="spellEnd"/>
            <w:r w:rsidRPr="0004382C">
              <w:rPr>
                <w:sz w:val="20"/>
                <w:szCs w:val="20"/>
                <w:highlight w:val="yellow"/>
              </w:rPr>
              <w:t>, if included;</w:t>
            </w:r>
          </w:p>
          <w:p w14:paraId="198D5B5C" w14:textId="77777777" w:rsidR="00924152" w:rsidRPr="0004382C" w:rsidRDefault="00924152" w:rsidP="00153C3D">
            <w:pPr>
              <w:pStyle w:val="B5"/>
              <w:rPr>
                <w:sz w:val="20"/>
                <w:szCs w:val="20"/>
                <w:highlight w:val="yellow"/>
              </w:rPr>
            </w:pPr>
            <w:r w:rsidRPr="0004382C">
              <w:rPr>
                <w:sz w:val="20"/>
                <w:szCs w:val="20"/>
                <w:highlight w:val="yellow"/>
              </w:rPr>
              <w:t>5&gt;</w:t>
            </w:r>
            <w:r w:rsidRPr="0004382C">
              <w:rPr>
                <w:sz w:val="20"/>
                <w:szCs w:val="20"/>
                <w:highlight w:val="yellow"/>
              </w:rPr>
              <w:tab/>
              <w:t xml:space="preserve">stop the periodical reporting timer or timer T321 or timer T322, whichever one is running, and reset the associated information (e.g. </w:t>
            </w:r>
            <w:proofErr w:type="spellStart"/>
            <w:r w:rsidRPr="0004382C">
              <w:rPr>
                <w:i/>
                <w:sz w:val="20"/>
                <w:szCs w:val="20"/>
                <w:highlight w:val="yellow"/>
              </w:rPr>
              <w:t>timeToTrigger</w:t>
            </w:r>
            <w:proofErr w:type="spellEnd"/>
            <w:r w:rsidRPr="0004382C">
              <w:rPr>
                <w:sz w:val="20"/>
                <w:szCs w:val="20"/>
                <w:highlight w:val="yellow"/>
              </w:rPr>
              <w:t xml:space="preserve">) for this </w:t>
            </w:r>
            <w:proofErr w:type="spellStart"/>
            <w:r w:rsidRPr="0004382C">
              <w:rPr>
                <w:i/>
                <w:sz w:val="20"/>
                <w:szCs w:val="20"/>
                <w:highlight w:val="yellow"/>
              </w:rPr>
              <w:t>measId</w:t>
            </w:r>
            <w:proofErr w:type="spellEnd"/>
            <w:r w:rsidRPr="0004382C">
              <w:rPr>
                <w:sz w:val="20"/>
                <w:szCs w:val="20"/>
                <w:highlight w:val="yellow"/>
              </w:rPr>
              <w:t>;</w:t>
            </w:r>
          </w:p>
          <w:p w14:paraId="5EF69FFA" w14:textId="77777777" w:rsidR="00924152" w:rsidRPr="0004382C" w:rsidRDefault="00924152" w:rsidP="00153C3D">
            <w:pPr>
              <w:pStyle w:val="4"/>
              <w:rPr>
                <w:rFonts w:ascii="Arial" w:hAnsi="Arial" w:cs="Arial"/>
                <w:b w:val="0"/>
                <w:bCs w:val="0"/>
                <w:sz w:val="24"/>
                <w:szCs w:val="24"/>
              </w:rPr>
            </w:pPr>
            <w:r w:rsidRPr="0004382C">
              <w:rPr>
                <w:rFonts w:ascii="Arial" w:hAnsi="Arial" w:cs="Arial"/>
                <w:b w:val="0"/>
                <w:bCs w:val="0"/>
                <w:sz w:val="24"/>
                <w:szCs w:val="24"/>
              </w:rPr>
              <w:t>5.5.2.6</w:t>
            </w:r>
            <w:r w:rsidRPr="0004382C">
              <w:rPr>
                <w:rFonts w:ascii="Arial" w:hAnsi="Arial" w:cs="Arial"/>
                <w:b w:val="0"/>
                <w:bCs w:val="0"/>
                <w:sz w:val="24"/>
                <w:szCs w:val="24"/>
              </w:rPr>
              <w:tab/>
              <w:t>Reporting configuration removal</w:t>
            </w:r>
          </w:p>
          <w:p w14:paraId="36642591" w14:textId="77777777" w:rsidR="00924152" w:rsidRPr="0004382C" w:rsidRDefault="00924152" w:rsidP="00153C3D">
            <w:pPr>
              <w:rPr>
                <w:rFonts w:ascii="Times New Roman" w:hAnsi="Times New Roman"/>
              </w:rPr>
            </w:pPr>
            <w:r w:rsidRPr="0004382C">
              <w:rPr>
                <w:rFonts w:ascii="Times New Roman" w:hAnsi="Times New Roman"/>
              </w:rPr>
              <w:t>The UE shall:</w:t>
            </w:r>
          </w:p>
          <w:p w14:paraId="3B020D28" w14:textId="77777777" w:rsidR="00924152" w:rsidRPr="0004382C" w:rsidRDefault="00924152" w:rsidP="00153C3D">
            <w:pPr>
              <w:pStyle w:val="B1"/>
              <w:rPr>
                <w:sz w:val="20"/>
                <w:szCs w:val="20"/>
              </w:rPr>
            </w:pPr>
            <w:r w:rsidRPr="0004382C">
              <w:rPr>
                <w:sz w:val="20"/>
                <w:szCs w:val="20"/>
              </w:rPr>
              <w:t>1&gt;</w:t>
            </w:r>
            <w:r w:rsidRPr="0004382C">
              <w:rPr>
                <w:sz w:val="20"/>
                <w:szCs w:val="20"/>
              </w:rPr>
              <w:tab/>
              <w:t xml:space="preserve">for each </w:t>
            </w:r>
            <w:proofErr w:type="spellStart"/>
            <w:r w:rsidRPr="0004382C">
              <w:rPr>
                <w:i/>
                <w:sz w:val="20"/>
                <w:szCs w:val="20"/>
              </w:rPr>
              <w:t>reportConfigId</w:t>
            </w:r>
            <w:proofErr w:type="spellEnd"/>
            <w:r w:rsidRPr="0004382C">
              <w:rPr>
                <w:sz w:val="20"/>
                <w:szCs w:val="20"/>
              </w:rPr>
              <w:t xml:space="preserve"> included in the received </w:t>
            </w:r>
            <w:proofErr w:type="spellStart"/>
            <w:r w:rsidRPr="0004382C">
              <w:rPr>
                <w:i/>
                <w:sz w:val="20"/>
                <w:szCs w:val="20"/>
              </w:rPr>
              <w:t>reportConfigToRemoveList</w:t>
            </w:r>
            <w:proofErr w:type="spellEnd"/>
            <w:r w:rsidRPr="0004382C">
              <w:rPr>
                <w:sz w:val="20"/>
                <w:szCs w:val="20"/>
              </w:rPr>
              <w:t xml:space="preserve"> that is part of the current UE configuration in </w:t>
            </w:r>
            <w:proofErr w:type="spellStart"/>
            <w:r w:rsidRPr="0004382C">
              <w:rPr>
                <w:i/>
                <w:sz w:val="20"/>
                <w:szCs w:val="20"/>
              </w:rPr>
              <w:t>VarMeasConfig</w:t>
            </w:r>
            <w:proofErr w:type="spellEnd"/>
            <w:r w:rsidRPr="0004382C">
              <w:rPr>
                <w:sz w:val="20"/>
                <w:szCs w:val="20"/>
              </w:rPr>
              <w:t>:</w:t>
            </w:r>
          </w:p>
          <w:p w14:paraId="58BF9D6F" w14:textId="77777777" w:rsidR="00924152" w:rsidRPr="0004382C" w:rsidRDefault="00924152" w:rsidP="00153C3D">
            <w:pPr>
              <w:pStyle w:val="B2"/>
              <w:ind w:left="800" w:hanging="400"/>
              <w:rPr>
                <w:sz w:val="20"/>
                <w:szCs w:val="20"/>
              </w:rPr>
            </w:pPr>
            <w:r w:rsidRPr="0004382C">
              <w:rPr>
                <w:sz w:val="20"/>
                <w:szCs w:val="20"/>
              </w:rPr>
              <w:t>2&gt;</w:t>
            </w:r>
            <w:r w:rsidRPr="0004382C">
              <w:rPr>
                <w:sz w:val="20"/>
                <w:szCs w:val="20"/>
              </w:rPr>
              <w:tab/>
              <w:t xml:space="preserve">remove the entry with the matching </w:t>
            </w:r>
            <w:proofErr w:type="spellStart"/>
            <w:r w:rsidRPr="0004382C">
              <w:rPr>
                <w:i/>
                <w:sz w:val="20"/>
                <w:szCs w:val="20"/>
              </w:rPr>
              <w:t>reportConfigId</w:t>
            </w:r>
            <w:proofErr w:type="spellEnd"/>
            <w:r w:rsidRPr="0004382C">
              <w:rPr>
                <w:sz w:val="20"/>
                <w:szCs w:val="20"/>
              </w:rPr>
              <w:t xml:space="preserve"> from the </w:t>
            </w:r>
            <w:proofErr w:type="spellStart"/>
            <w:r w:rsidRPr="0004382C">
              <w:rPr>
                <w:i/>
                <w:sz w:val="20"/>
                <w:szCs w:val="20"/>
              </w:rPr>
              <w:t>reportConfigList</w:t>
            </w:r>
            <w:proofErr w:type="spellEnd"/>
            <w:r w:rsidRPr="0004382C">
              <w:rPr>
                <w:sz w:val="20"/>
                <w:szCs w:val="20"/>
              </w:rPr>
              <w:t xml:space="preserve"> within the </w:t>
            </w:r>
            <w:proofErr w:type="spellStart"/>
            <w:r w:rsidRPr="0004382C">
              <w:rPr>
                <w:i/>
                <w:sz w:val="20"/>
                <w:szCs w:val="20"/>
              </w:rPr>
              <w:t>VarMeasConfig</w:t>
            </w:r>
            <w:proofErr w:type="spellEnd"/>
            <w:r w:rsidRPr="0004382C">
              <w:rPr>
                <w:sz w:val="20"/>
                <w:szCs w:val="20"/>
              </w:rPr>
              <w:t>;</w:t>
            </w:r>
          </w:p>
          <w:p w14:paraId="4A07865D" w14:textId="77777777" w:rsidR="00924152" w:rsidRPr="0004382C" w:rsidRDefault="00924152" w:rsidP="00153C3D">
            <w:pPr>
              <w:pStyle w:val="B2"/>
              <w:ind w:left="800" w:hanging="400"/>
              <w:rPr>
                <w:sz w:val="20"/>
                <w:szCs w:val="20"/>
              </w:rPr>
            </w:pPr>
            <w:r w:rsidRPr="0004382C">
              <w:rPr>
                <w:sz w:val="20"/>
                <w:szCs w:val="20"/>
              </w:rPr>
              <w:t>2&gt;</w:t>
            </w:r>
            <w:r w:rsidRPr="0004382C">
              <w:rPr>
                <w:sz w:val="20"/>
                <w:szCs w:val="20"/>
              </w:rPr>
              <w:tab/>
              <w:t xml:space="preserve">remove all </w:t>
            </w:r>
            <w:proofErr w:type="spellStart"/>
            <w:r w:rsidRPr="0004382C">
              <w:rPr>
                <w:i/>
                <w:sz w:val="20"/>
                <w:szCs w:val="20"/>
              </w:rPr>
              <w:t>measId</w:t>
            </w:r>
            <w:proofErr w:type="spellEnd"/>
            <w:r w:rsidRPr="0004382C">
              <w:rPr>
                <w:sz w:val="20"/>
                <w:szCs w:val="20"/>
              </w:rPr>
              <w:t xml:space="preserve"> associated with the </w:t>
            </w:r>
            <w:proofErr w:type="spellStart"/>
            <w:r w:rsidRPr="0004382C">
              <w:rPr>
                <w:i/>
                <w:sz w:val="20"/>
                <w:szCs w:val="20"/>
              </w:rPr>
              <w:t>reportConfigId</w:t>
            </w:r>
            <w:proofErr w:type="spellEnd"/>
            <w:r w:rsidRPr="0004382C">
              <w:rPr>
                <w:sz w:val="20"/>
                <w:szCs w:val="20"/>
              </w:rPr>
              <w:t xml:space="preserve"> from the </w:t>
            </w:r>
            <w:proofErr w:type="spellStart"/>
            <w:r w:rsidRPr="0004382C">
              <w:rPr>
                <w:i/>
                <w:sz w:val="20"/>
                <w:szCs w:val="20"/>
              </w:rPr>
              <w:t>measIdList</w:t>
            </w:r>
            <w:proofErr w:type="spellEnd"/>
            <w:r w:rsidRPr="0004382C">
              <w:rPr>
                <w:sz w:val="20"/>
                <w:szCs w:val="20"/>
              </w:rPr>
              <w:t xml:space="preserve"> within the </w:t>
            </w:r>
            <w:proofErr w:type="spellStart"/>
            <w:r w:rsidRPr="0004382C">
              <w:rPr>
                <w:i/>
                <w:sz w:val="20"/>
                <w:szCs w:val="20"/>
              </w:rPr>
              <w:t>VarMeasConfig</w:t>
            </w:r>
            <w:proofErr w:type="spellEnd"/>
            <w:r w:rsidRPr="0004382C">
              <w:rPr>
                <w:sz w:val="20"/>
                <w:szCs w:val="20"/>
              </w:rPr>
              <w:t>, if any;</w:t>
            </w:r>
          </w:p>
          <w:p w14:paraId="1DBA6BDD" w14:textId="77777777" w:rsidR="00924152" w:rsidRPr="0004382C" w:rsidRDefault="00924152" w:rsidP="00153C3D">
            <w:pPr>
              <w:pStyle w:val="B2"/>
              <w:ind w:left="800" w:hanging="400"/>
              <w:rPr>
                <w:sz w:val="20"/>
                <w:szCs w:val="20"/>
                <w:highlight w:val="yellow"/>
              </w:rPr>
            </w:pPr>
            <w:r w:rsidRPr="0004382C">
              <w:rPr>
                <w:sz w:val="20"/>
                <w:szCs w:val="20"/>
                <w:highlight w:val="yellow"/>
              </w:rPr>
              <w:t>2&gt;</w:t>
            </w:r>
            <w:r w:rsidRPr="0004382C">
              <w:rPr>
                <w:sz w:val="20"/>
                <w:szCs w:val="20"/>
                <w:highlight w:val="yellow"/>
              </w:rPr>
              <w:tab/>
              <w:t xml:space="preserve">if a </w:t>
            </w:r>
            <w:proofErr w:type="spellStart"/>
            <w:r w:rsidRPr="0004382C">
              <w:rPr>
                <w:i/>
                <w:sz w:val="20"/>
                <w:szCs w:val="20"/>
                <w:highlight w:val="yellow"/>
              </w:rPr>
              <w:t>measId</w:t>
            </w:r>
            <w:proofErr w:type="spellEnd"/>
            <w:r w:rsidRPr="0004382C">
              <w:rPr>
                <w:sz w:val="20"/>
                <w:szCs w:val="20"/>
                <w:highlight w:val="yellow"/>
              </w:rPr>
              <w:t xml:space="preserve"> is removed from the </w:t>
            </w:r>
            <w:proofErr w:type="spellStart"/>
            <w:r w:rsidRPr="0004382C">
              <w:rPr>
                <w:i/>
                <w:sz w:val="20"/>
                <w:szCs w:val="20"/>
                <w:highlight w:val="yellow"/>
              </w:rPr>
              <w:t>measIdList</w:t>
            </w:r>
            <w:proofErr w:type="spellEnd"/>
            <w:r w:rsidRPr="0004382C">
              <w:rPr>
                <w:sz w:val="20"/>
                <w:szCs w:val="20"/>
                <w:highlight w:val="yellow"/>
              </w:rPr>
              <w:t>:</w:t>
            </w:r>
          </w:p>
          <w:p w14:paraId="13C8BB1B" w14:textId="77777777" w:rsidR="00924152" w:rsidRPr="0004382C" w:rsidRDefault="00924152" w:rsidP="00153C3D">
            <w:pPr>
              <w:pStyle w:val="B3"/>
              <w:rPr>
                <w:highlight w:val="yellow"/>
              </w:rPr>
            </w:pPr>
            <w:r w:rsidRPr="0004382C">
              <w:rPr>
                <w:highlight w:val="yellow"/>
              </w:rPr>
              <w:t>3&gt;</w:t>
            </w:r>
            <w:r w:rsidRPr="0004382C">
              <w:rPr>
                <w:highlight w:val="yellow"/>
              </w:rPr>
              <w:tab/>
              <w:t xml:space="preserve">remove the measurement reporting entry for this </w:t>
            </w:r>
            <w:proofErr w:type="spellStart"/>
            <w:r w:rsidRPr="0004382C">
              <w:rPr>
                <w:i/>
                <w:highlight w:val="yellow"/>
              </w:rPr>
              <w:t>measId</w:t>
            </w:r>
            <w:proofErr w:type="spellEnd"/>
            <w:r w:rsidRPr="0004382C">
              <w:rPr>
                <w:highlight w:val="yellow"/>
              </w:rPr>
              <w:t xml:space="preserve"> from the </w:t>
            </w:r>
            <w:proofErr w:type="spellStart"/>
            <w:r w:rsidRPr="0004382C">
              <w:rPr>
                <w:i/>
                <w:highlight w:val="yellow"/>
              </w:rPr>
              <w:t>VarMeasReportList</w:t>
            </w:r>
            <w:proofErr w:type="spellEnd"/>
            <w:r w:rsidRPr="0004382C">
              <w:rPr>
                <w:highlight w:val="yellow"/>
              </w:rPr>
              <w:t>, if included;</w:t>
            </w:r>
          </w:p>
          <w:p w14:paraId="16BEA8AB" w14:textId="77777777" w:rsidR="00924152" w:rsidRPr="0004382C" w:rsidRDefault="00924152" w:rsidP="00153C3D">
            <w:pPr>
              <w:pStyle w:val="B3"/>
            </w:pPr>
            <w:r w:rsidRPr="0004382C">
              <w:rPr>
                <w:highlight w:val="yellow"/>
              </w:rPr>
              <w:lastRenderedPageBreak/>
              <w:t>3&gt;</w:t>
            </w:r>
            <w:r w:rsidRPr="0004382C">
              <w:rPr>
                <w:highlight w:val="yellow"/>
              </w:rPr>
              <w:tab/>
              <w:t>stop the periodical reporting timer or timer T321 or timer T322, whichever one is running, and reset the associated information (e.g.</w:t>
            </w:r>
            <w:r w:rsidRPr="0004382C">
              <w:rPr>
                <w:i/>
                <w:highlight w:val="yellow"/>
              </w:rPr>
              <w:t xml:space="preserve"> </w:t>
            </w:r>
            <w:proofErr w:type="spellStart"/>
            <w:r w:rsidRPr="0004382C">
              <w:rPr>
                <w:i/>
                <w:highlight w:val="yellow"/>
              </w:rPr>
              <w:t>timeToTrigger</w:t>
            </w:r>
            <w:proofErr w:type="spellEnd"/>
            <w:r w:rsidRPr="0004382C">
              <w:rPr>
                <w:highlight w:val="yellow"/>
              </w:rPr>
              <w:t xml:space="preserve">) for this </w:t>
            </w:r>
            <w:proofErr w:type="spellStart"/>
            <w:r w:rsidRPr="0004382C">
              <w:rPr>
                <w:i/>
                <w:highlight w:val="yellow"/>
              </w:rPr>
              <w:t>measId</w:t>
            </w:r>
            <w:proofErr w:type="spellEnd"/>
            <w:r w:rsidRPr="0004382C">
              <w:rPr>
                <w:highlight w:val="yellow"/>
              </w:rPr>
              <w:t>.</w:t>
            </w:r>
          </w:p>
          <w:p w14:paraId="2B5961E4" w14:textId="77777777" w:rsidR="00924152" w:rsidRPr="0004382C" w:rsidRDefault="00924152" w:rsidP="00153C3D">
            <w:pPr>
              <w:pStyle w:val="NO"/>
            </w:pPr>
            <w:r w:rsidRPr="0004382C">
              <w:t>NOTE:</w:t>
            </w:r>
            <w:r w:rsidRPr="0004382C">
              <w:tab/>
              <w:t xml:space="preserve">The UE does not consider the message as erroneous if the </w:t>
            </w:r>
            <w:proofErr w:type="spellStart"/>
            <w:r w:rsidRPr="0004382C">
              <w:rPr>
                <w:i/>
              </w:rPr>
              <w:t>reportConfigToRemoveList</w:t>
            </w:r>
            <w:proofErr w:type="spellEnd"/>
            <w:r w:rsidRPr="0004382C">
              <w:t xml:space="preserve"> includes any </w:t>
            </w:r>
            <w:proofErr w:type="spellStart"/>
            <w:r w:rsidRPr="0004382C">
              <w:rPr>
                <w:i/>
              </w:rPr>
              <w:t>reportConfigId</w:t>
            </w:r>
            <w:proofErr w:type="spellEnd"/>
            <w:r w:rsidRPr="0004382C">
              <w:t xml:space="preserve"> value that is not part of the current UE configuration.</w:t>
            </w:r>
          </w:p>
          <w:p w14:paraId="1F0D4365" w14:textId="77777777" w:rsidR="00924152" w:rsidRPr="0004382C" w:rsidRDefault="00924152" w:rsidP="00153C3D">
            <w:pPr>
              <w:rPr>
                <w:rFonts w:ascii="Times New Roman" w:eastAsiaTheme="minorEastAsia" w:hAnsi="Times New Roman"/>
              </w:rPr>
            </w:pPr>
            <w:r w:rsidRPr="0004382C">
              <w:rPr>
                <w:rFonts w:ascii="Times New Roman" w:eastAsiaTheme="minorEastAsia" w:hAnsi="Times New Roman"/>
              </w:rPr>
              <w:t>[…]</w:t>
            </w:r>
          </w:p>
          <w:p w14:paraId="5ADF2BD1" w14:textId="77777777" w:rsidR="00924152" w:rsidRPr="0004382C" w:rsidRDefault="00924152" w:rsidP="00153C3D">
            <w:pPr>
              <w:pStyle w:val="4"/>
              <w:rPr>
                <w:rFonts w:ascii="Arial" w:hAnsi="Arial" w:cs="Arial"/>
                <w:b w:val="0"/>
                <w:bCs w:val="0"/>
                <w:sz w:val="24"/>
                <w:szCs w:val="24"/>
              </w:rPr>
            </w:pPr>
            <w:r w:rsidRPr="0004382C">
              <w:rPr>
                <w:rFonts w:ascii="Arial" w:hAnsi="Arial" w:cs="Arial"/>
                <w:b w:val="0"/>
                <w:bCs w:val="0"/>
                <w:sz w:val="24"/>
                <w:szCs w:val="24"/>
              </w:rPr>
              <w:t>5.5.2.7</w:t>
            </w:r>
            <w:r w:rsidRPr="0004382C">
              <w:rPr>
                <w:rFonts w:ascii="Arial" w:hAnsi="Arial" w:cs="Arial"/>
                <w:b w:val="0"/>
                <w:bCs w:val="0"/>
                <w:sz w:val="24"/>
                <w:szCs w:val="24"/>
              </w:rPr>
              <w:tab/>
              <w:t>Reporting configuration addition/modification</w:t>
            </w:r>
          </w:p>
          <w:p w14:paraId="3EA0DE9F" w14:textId="77777777" w:rsidR="00924152" w:rsidRPr="0004382C" w:rsidRDefault="00924152" w:rsidP="00153C3D">
            <w:pPr>
              <w:rPr>
                <w:rFonts w:ascii="Times New Roman" w:hAnsi="Times New Roman"/>
              </w:rPr>
            </w:pPr>
            <w:r w:rsidRPr="0004382C">
              <w:rPr>
                <w:rFonts w:ascii="Times New Roman" w:hAnsi="Times New Roman"/>
              </w:rPr>
              <w:t>The UE shall:</w:t>
            </w:r>
          </w:p>
          <w:p w14:paraId="3C89509B" w14:textId="77777777" w:rsidR="00924152" w:rsidRPr="0004382C" w:rsidRDefault="00924152" w:rsidP="00153C3D">
            <w:pPr>
              <w:pStyle w:val="B1"/>
              <w:rPr>
                <w:sz w:val="20"/>
                <w:szCs w:val="20"/>
              </w:rPr>
            </w:pPr>
            <w:r w:rsidRPr="0004382C">
              <w:rPr>
                <w:sz w:val="20"/>
                <w:szCs w:val="20"/>
              </w:rPr>
              <w:t>1&gt;</w:t>
            </w:r>
            <w:r w:rsidRPr="0004382C">
              <w:rPr>
                <w:sz w:val="20"/>
                <w:szCs w:val="20"/>
              </w:rPr>
              <w:tab/>
              <w:t xml:space="preserve">for each </w:t>
            </w:r>
            <w:proofErr w:type="spellStart"/>
            <w:r w:rsidRPr="0004382C">
              <w:rPr>
                <w:i/>
                <w:sz w:val="20"/>
                <w:szCs w:val="20"/>
              </w:rPr>
              <w:t>reportConfigId</w:t>
            </w:r>
            <w:proofErr w:type="spellEnd"/>
            <w:r w:rsidRPr="0004382C">
              <w:rPr>
                <w:sz w:val="20"/>
                <w:szCs w:val="20"/>
              </w:rPr>
              <w:t xml:space="preserve"> included in the received </w:t>
            </w:r>
            <w:proofErr w:type="spellStart"/>
            <w:r w:rsidRPr="0004382C">
              <w:rPr>
                <w:i/>
                <w:sz w:val="20"/>
                <w:szCs w:val="20"/>
              </w:rPr>
              <w:t>reportConfigToAddModList</w:t>
            </w:r>
            <w:proofErr w:type="spellEnd"/>
            <w:r w:rsidRPr="0004382C">
              <w:rPr>
                <w:sz w:val="20"/>
                <w:szCs w:val="20"/>
              </w:rPr>
              <w:t>:</w:t>
            </w:r>
          </w:p>
          <w:p w14:paraId="7AE611C9" w14:textId="77777777" w:rsidR="00924152" w:rsidRPr="0004382C" w:rsidRDefault="00924152" w:rsidP="00153C3D">
            <w:pPr>
              <w:pStyle w:val="B2"/>
              <w:ind w:left="800" w:hanging="400"/>
              <w:rPr>
                <w:sz w:val="20"/>
                <w:szCs w:val="20"/>
              </w:rPr>
            </w:pPr>
            <w:r w:rsidRPr="0004382C">
              <w:rPr>
                <w:sz w:val="20"/>
                <w:szCs w:val="20"/>
              </w:rPr>
              <w:t>2&gt;</w:t>
            </w:r>
            <w:r w:rsidRPr="0004382C">
              <w:rPr>
                <w:sz w:val="20"/>
                <w:szCs w:val="20"/>
              </w:rPr>
              <w:tab/>
              <w:t xml:space="preserve">if an entry with the matching </w:t>
            </w:r>
            <w:proofErr w:type="spellStart"/>
            <w:r w:rsidRPr="0004382C">
              <w:rPr>
                <w:i/>
                <w:sz w:val="20"/>
                <w:szCs w:val="20"/>
              </w:rPr>
              <w:t>reportConfigId</w:t>
            </w:r>
            <w:proofErr w:type="spellEnd"/>
            <w:r w:rsidRPr="0004382C">
              <w:rPr>
                <w:sz w:val="20"/>
                <w:szCs w:val="20"/>
              </w:rPr>
              <w:t xml:space="preserve"> exists in the </w:t>
            </w:r>
            <w:proofErr w:type="spellStart"/>
            <w:r w:rsidRPr="0004382C">
              <w:rPr>
                <w:i/>
                <w:sz w:val="20"/>
                <w:szCs w:val="20"/>
              </w:rPr>
              <w:t>reportConfigList</w:t>
            </w:r>
            <w:proofErr w:type="spellEnd"/>
            <w:r w:rsidRPr="0004382C">
              <w:rPr>
                <w:sz w:val="20"/>
                <w:szCs w:val="20"/>
              </w:rPr>
              <w:t xml:space="preserve"> within the </w:t>
            </w:r>
            <w:proofErr w:type="spellStart"/>
            <w:r w:rsidRPr="0004382C">
              <w:rPr>
                <w:i/>
                <w:sz w:val="20"/>
                <w:szCs w:val="20"/>
              </w:rPr>
              <w:t>VarMeasConfig</w:t>
            </w:r>
            <w:proofErr w:type="spellEnd"/>
            <w:r w:rsidRPr="0004382C">
              <w:rPr>
                <w:sz w:val="20"/>
                <w:szCs w:val="20"/>
              </w:rPr>
              <w:t>, for this entry:</w:t>
            </w:r>
          </w:p>
          <w:p w14:paraId="67455729" w14:textId="77777777" w:rsidR="00924152" w:rsidRPr="0004382C" w:rsidRDefault="00924152" w:rsidP="00153C3D">
            <w:pPr>
              <w:pStyle w:val="B3"/>
            </w:pPr>
            <w:r w:rsidRPr="0004382C">
              <w:t>3&gt;</w:t>
            </w:r>
            <w:r w:rsidRPr="0004382C">
              <w:tab/>
              <w:t xml:space="preserve">reconfigure the entry with the value received for this </w:t>
            </w:r>
            <w:proofErr w:type="spellStart"/>
            <w:r w:rsidRPr="0004382C">
              <w:rPr>
                <w:i/>
              </w:rPr>
              <w:t>reportConfig</w:t>
            </w:r>
            <w:proofErr w:type="spellEnd"/>
            <w:r w:rsidRPr="0004382C">
              <w:t>;</w:t>
            </w:r>
          </w:p>
          <w:p w14:paraId="6A2DA592" w14:textId="77777777" w:rsidR="00924152" w:rsidRPr="0004382C" w:rsidRDefault="00924152" w:rsidP="00153C3D">
            <w:pPr>
              <w:pStyle w:val="B3"/>
              <w:rPr>
                <w:highlight w:val="yellow"/>
              </w:rPr>
            </w:pPr>
            <w:r w:rsidRPr="0004382C">
              <w:rPr>
                <w:highlight w:val="yellow"/>
              </w:rPr>
              <w:t>3&gt;</w:t>
            </w:r>
            <w:r w:rsidRPr="0004382C">
              <w:rPr>
                <w:highlight w:val="yellow"/>
              </w:rPr>
              <w:tab/>
              <w:t xml:space="preserve">for each </w:t>
            </w:r>
            <w:proofErr w:type="spellStart"/>
            <w:r w:rsidRPr="0004382C">
              <w:rPr>
                <w:i/>
                <w:highlight w:val="yellow"/>
              </w:rPr>
              <w:t>measId</w:t>
            </w:r>
            <w:proofErr w:type="spellEnd"/>
            <w:r w:rsidRPr="0004382C">
              <w:rPr>
                <w:highlight w:val="yellow"/>
              </w:rPr>
              <w:t xml:space="preserve"> associated with this </w:t>
            </w:r>
            <w:proofErr w:type="spellStart"/>
            <w:r w:rsidRPr="0004382C">
              <w:rPr>
                <w:i/>
                <w:highlight w:val="yellow"/>
              </w:rPr>
              <w:t>reportConfigId</w:t>
            </w:r>
            <w:proofErr w:type="spellEnd"/>
            <w:r w:rsidRPr="0004382C">
              <w:rPr>
                <w:highlight w:val="yellow"/>
              </w:rPr>
              <w:t xml:space="preserve"> included in the </w:t>
            </w:r>
            <w:proofErr w:type="spellStart"/>
            <w:r w:rsidRPr="0004382C">
              <w:rPr>
                <w:i/>
                <w:highlight w:val="yellow"/>
              </w:rPr>
              <w:t>measIdList</w:t>
            </w:r>
            <w:proofErr w:type="spellEnd"/>
            <w:r w:rsidRPr="0004382C">
              <w:rPr>
                <w:highlight w:val="yellow"/>
              </w:rPr>
              <w:t xml:space="preserve"> within the </w:t>
            </w:r>
            <w:proofErr w:type="spellStart"/>
            <w:r w:rsidRPr="0004382C">
              <w:rPr>
                <w:i/>
                <w:highlight w:val="yellow"/>
              </w:rPr>
              <w:t>VarMeasConfig</w:t>
            </w:r>
            <w:proofErr w:type="spellEnd"/>
            <w:r w:rsidRPr="0004382C">
              <w:rPr>
                <w:highlight w:val="yellow"/>
              </w:rPr>
              <w:t>, if any:</w:t>
            </w:r>
          </w:p>
          <w:p w14:paraId="7435BE88" w14:textId="77777777" w:rsidR="00924152" w:rsidRPr="0004382C" w:rsidRDefault="00924152" w:rsidP="00153C3D">
            <w:pPr>
              <w:pStyle w:val="B4"/>
              <w:rPr>
                <w:sz w:val="20"/>
                <w:szCs w:val="20"/>
                <w:highlight w:val="yellow"/>
              </w:rPr>
            </w:pPr>
            <w:r w:rsidRPr="0004382C">
              <w:rPr>
                <w:sz w:val="20"/>
                <w:szCs w:val="20"/>
                <w:highlight w:val="yellow"/>
              </w:rPr>
              <w:t>4&gt;</w:t>
            </w:r>
            <w:r w:rsidRPr="0004382C">
              <w:rPr>
                <w:sz w:val="20"/>
                <w:szCs w:val="20"/>
                <w:highlight w:val="yellow"/>
              </w:rPr>
              <w:tab/>
              <w:t xml:space="preserve">remove the measurement reporting entry for this </w:t>
            </w:r>
            <w:proofErr w:type="spellStart"/>
            <w:r w:rsidRPr="0004382C">
              <w:rPr>
                <w:i/>
                <w:sz w:val="20"/>
                <w:szCs w:val="20"/>
                <w:highlight w:val="yellow"/>
              </w:rPr>
              <w:t>measId</w:t>
            </w:r>
            <w:proofErr w:type="spellEnd"/>
            <w:r w:rsidRPr="0004382C">
              <w:rPr>
                <w:sz w:val="20"/>
                <w:szCs w:val="20"/>
                <w:highlight w:val="yellow"/>
              </w:rPr>
              <w:t xml:space="preserve"> from the </w:t>
            </w:r>
            <w:proofErr w:type="spellStart"/>
            <w:r w:rsidRPr="0004382C">
              <w:rPr>
                <w:i/>
                <w:sz w:val="20"/>
                <w:szCs w:val="20"/>
                <w:highlight w:val="yellow"/>
              </w:rPr>
              <w:t>VarMeasReportList</w:t>
            </w:r>
            <w:proofErr w:type="spellEnd"/>
            <w:r w:rsidRPr="0004382C">
              <w:rPr>
                <w:sz w:val="20"/>
                <w:szCs w:val="20"/>
                <w:highlight w:val="yellow"/>
              </w:rPr>
              <w:t>, if included;</w:t>
            </w:r>
          </w:p>
          <w:p w14:paraId="4CDB6835" w14:textId="77777777" w:rsidR="00924152" w:rsidRPr="0004382C" w:rsidRDefault="00924152" w:rsidP="00153C3D">
            <w:pPr>
              <w:pStyle w:val="B4"/>
              <w:rPr>
                <w:sz w:val="20"/>
                <w:szCs w:val="20"/>
              </w:rPr>
            </w:pPr>
            <w:r w:rsidRPr="0004382C">
              <w:rPr>
                <w:sz w:val="20"/>
                <w:szCs w:val="20"/>
                <w:highlight w:val="yellow"/>
              </w:rPr>
              <w:t>4&gt;</w:t>
            </w:r>
            <w:r w:rsidRPr="0004382C">
              <w:rPr>
                <w:sz w:val="20"/>
                <w:szCs w:val="20"/>
                <w:highlight w:val="yellow"/>
              </w:rPr>
              <w:tab/>
              <w:t xml:space="preserve">stop the periodical reporting timer or timer T321 or timer T322, whichever one is running, and reset the associated information (e.g. </w:t>
            </w:r>
            <w:proofErr w:type="spellStart"/>
            <w:r w:rsidRPr="0004382C">
              <w:rPr>
                <w:i/>
                <w:sz w:val="20"/>
                <w:szCs w:val="20"/>
                <w:highlight w:val="yellow"/>
              </w:rPr>
              <w:t>timeToTrigger</w:t>
            </w:r>
            <w:proofErr w:type="spellEnd"/>
            <w:r w:rsidRPr="0004382C">
              <w:rPr>
                <w:sz w:val="20"/>
                <w:szCs w:val="20"/>
                <w:highlight w:val="yellow"/>
              </w:rPr>
              <w:t xml:space="preserve">) for this </w:t>
            </w:r>
            <w:proofErr w:type="spellStart"/>
            <w:r w:rsidRPr="0004382C">
              <w:rPr>
                <w:i/>
                <w:sz w:val="20"/>
                <w:szCs w:val="20"/>
                <w:highlight w:val="yellow"/>
              </w:rPr>
              <w:t>measId</w:t>
            </w:r>
            <w:proofErr w:type="spellEnd"/>
            <w:r w:rsidRPr="0004382C">
              <w:rPr>
                <w:sz w:val="20"/>
                <w:szCs w:val="20"/>
                <w:highlight w:val="yellow"/>
              </w:rPr>
              <w:t>;</w:t>
            </w:r>
          </w:p>
          <w:p w14:paraId="18399C63" w14:textId="77777777" w:rsidR="00924152" w:rsidRPr="0004382C" w:rsidRDefault="00924152" w:rsidP="00153C3D">
            <w:pPr>
              <w:pStyle w:val="B2"/>
              <w:ind w:left="800" w:hanging="400"/>
              <w:rPr>
                <w:sz w:val="20"/>
                <w:szCs w:val="20"/>
              </w:rPr>
            </w:pPr>
            <w:r w:rsidRPr="0004382C">
              <w:rPr>
                <w:sz w:val="20"/>
                <w:szCs w:val="20"/>
              </w:rPr>
              <w:t>2&gt;</w:t>
            </w:r>
            <w:r w:rsidRPr="0004382C">
              <w:rPr>
                <w:sz w:val="20"/>
                <w:szCs w:val="20"/>
              </w:rPr>
              <w:tab/>
              <w:t>else:</w:t>
            </w:r>
          </w:p>
          <w:p w14:paraId="7531415A" w14:textId="77777777" w:rsidR="00924152" w:rsidRPr="009A4418" w:rsidRDefault="00924152" w:rsidP="00153C3D">
            <w:pPr>
              <w:pStyle w:val="B3"/>
              <w:rPr>
                <w:rFonts w:eastAsiaTheme="minorEastAsia"/>
                <w:lang w:eastAsia="zh-CN"/>
              </w:rPr>
            </w:pPr>
            <w:r w:rsidRPr="0004382C">
              <w:t>3&gt;</w:t>
            </w:r>
            <w:r w:rsidRPr="0004382C">
              <w:tab/>
              <w:t xml:space="preserve">add a new entry for the received </w:t>
            </w:r>
            <w:proofErr w:type="spellStart"/>
            <w:r w:rsidRPr="0004382C">
              <w:rPr>
                <w:i/>
              </w:rPr>
              <w:t>reportConfig</w:t>
            </w:r>
            <w:proofErr w:type="spellEnd"/>
            <w:r w:rsidRPr="0004382C">
              <w:t xml:space="preserve"> to the </w:t>
            </w:r>
            <w:proofErr w:type="spellStart"/>
            <w:r w:rsidRPr="0004382C">
              <w:rPr>
                <w:i/>
              </w:rPr>
              <w:t>reportConfigList</w:t>
            </w:r>
            <w:proofErr w:type="spellEnd"/>
            <w:r w:rsidRPr="0004382C">
              <w:t xml:space="preserve"> within the </w:t>
            </w:r>
            <w:proofErr w:type="spellStart"/>
            <w:r w:rsidRPr="0004382C">
              <w:rPr>
                <w:i/>
              </w:rPr>
              <w:t>VarMeasConfig</w:t>
            </w:r>
            <w:proofErr w:type="spellEnd"/>
            <w:r w:rsidRPr="0004382C">
              <w:t>.</w:t>
            </w:r>
          </w:p>
        </w:tc>
      </w:tr>
    </w:tbl>
    <w:p w14:paraId="3FF6B44A" w14:textId="323B615B" w:rsidR="00924152" w:rsidRDefault="00924152" w:rsidP="00924152">
      <w:pPr>
        <w:jc w:val="both"/>
        <w:rPr>
          <w:b/>
          <w:bCs/>
        </w:rPr>
      </w:pPr>
      <w:r>
        <w:rPr>
          <w:b/>
          <w:bCs/>
        </w:rPr>
        <w:lastRenderedPageBreak/>
        <w:t xml:space="preserve">Observation </w:t>
      </w:r>
      <w:r w:rsidR="00A2522D">
        <w:rPr>
          <w:b/>
          <w:bCs/>
        </w:rPr>
        <w:t>3</w:t>
      </w:r>
      <w:r>
        <w:rPr>
          <w:b/>
          <w:bCs/>
        </w:rPr>
        <w:t xml:space="preserve">: </w:t>
      </w:r>
      <w:r w:rsidR="00AD44D2" w:rsidRPr="00AD44D2">
        <w:rPr>
          <w:b/>
          <w:bCs/>
        </w:rPr>
        <w:t>[MAC-V03]</w:t>
      </w:r>
      <w:r w:rsidR="00AD44D2">
        <w:rPr>
          <w:b/>
          <w:bCs/>
        </w:rPr>
        <w:t xml:space="preserve"> </w:t>
      </w:r>
      <w:r>
        <w:rPr>
          <w:b/>
          <w:bCs/>
        </w:rPr>
        <w:t>According to the current RRC specification, if a measurement identity or a reporting configuration</w:t>
      </w:r>
      <w:r w:rsidRPr="00127220">
        <w:rPr>
          <w:b/>
          <w:bCs/>
        </w:rPr>
        <w:t xml:space="preserve">/measurement object associated with </w:t>
      </w:r>
      <w:r>
        <w:rPr>
          <w:b/>
          <w:bCs/>
        </w:rPr>
        <w:t>that measurement identity</w:t>
      </w:r>
      <w:r w:rsidRPr="00127220">
        <w:rPr>
          <w:b/>
          <w:bCs/>
        </w:rPr>
        <w:t xml:space="preserve"> is removed or modified, </w:t>
      </w:r>
      <w:r>
        <w:rPr>
          <w:b/>
          <w:bCs/>
        </w:rPr>
        <w:t xml:space="preserve">the </w:t>
      </w:r>
      <w:r w:rsidRPr="00127220">
        <w:rPr>
          <w:b/>
          <w:bCs/>
        </w:rPr>
        <w:t xml:space="preserve">UE will remove the measurement reporting entry for this </w:t>
      </w:r>
      <w:proofErr w:type="spellStart"/>
      <w:r w:rsidRPr="00127220">
        <w:rPr>
          <w:b/>
          <w:bCs/>
        </w:rPr>
        <w:t>measId</w:t>
      </w:r>
      <w:proofErr w:type="spellEnd"/>
      <w:r w:rsidRPr="00127220">
        <w:rPr>
          <w:b/>
          <w:bCs/>
        </w:rPr>
        <w:t xml:space="preserve"> from the </w:t>
      </w:r>
      <w:proofErr w:type="spellStart"/>
      <w:r w:rsidRPr="003E0BA0">
        <w:rPr>
          <w:b/>
          <w:bCs/>
          <w:i/>
        </w:rPr>
        <w:t>VarMeasReportList</w:t>
      </w:r>
      <w:proofErr w:type="spellEnd"/>
      <w:r w:rsidRPr="00127220">
        <w:rPr>
          <w:b/>
          <w:bCs/>
        </w:rPr>
        <w:t>, stop the periodical reporting timer</w:t>
      </w:r>
      <w:r>
        <w:rPr>
          <w:b/>
          <w:bCs/>
        </w:rPr>
        <w:t>,</w:t>
      </w:r>
      <w:r w:rsidRPr="00127220">
        <w:rPr>
          <w:b/>
          <w:bCs/>
        </w:rPr>
        <w:t xml:space="preserve"> and reset the associated information (</w:t>
      </w:r>
      <w:proofErr w:type="gramStart"/>
      <w:r w:rsidRPr="00127220">
        <w:rPr>
          <w:b/>
          <w:bCs/>
        </w:rPr>
        <w:t>e.g.</w:t>
      </w:r>
      <w:proofErr w:type="gramEnd"/>
      <w:r w:rsidRPr="00127220">
        <w:rPr>
          <w:b/>
          <w:bCs/>
        </w:rPr>
        <w:t xml:space="preserve"> </w:t>
      </w:r>
      <w:proofErr w:type="spellStart"/>
      <w:r w:rsidRPr="003E0BA0">
        <w:rPr>
          <w:b/>
          <w:bCs/>
          <w:i/>
        </w:rPr>
        <w:t>timeToTrigger</w:t>
      </w:r>
      <w:proofErr w:type="spellEnd"/>
      <w:r w:rsidRPr="00127220">
        <w:rPr>
          <w:b/>
          <w:bCs/>
        </w:rPr>
        <w:t xml:space="preserve">) for this </w:t>
      </w:r>
      <w:proofErr w:type="spellStart"/>
      <w:r w:rsidRPr="00127220">
        <w:rPr>
          <w:b/>
          <w:bCs/>
        </w:rPr>
        <w:t>measId</w:t>
      </w:r>
      <w:proofErr w:type="spellEnd"/>
      <w:r w:rsidRPr="00127220">
        <w:rPr>
          <w:b/>
          <w:bCs/>
        </w:rPr>
        <w:t>.</w:t>
      </w:r>
    </w:p>
    <w:p w14:paraId="766F3EFD" w14:textId="77777777" w:rsidR="00924152" w:rsidRDefault="00924152" w:rsidP="00924152">
      <w:pPr>
        <w:pStyle w:val="af8"/>
        <w:jc w:val="both"/>
        <w:rPr>
          <w:rFonts w:eastAsia="等线"/>
          <w:bCs/>
          <w:kern w:val="2"/>
        </w:rPr>
      </w:pPr>
      <w:r w:rsidRPr="009A4505">
        <w:rPr>
          <w:rFonts w:eastAsia="等线" w:hint="eastAsia"/>
          <w:bCs/>
          <w:kern w:val="2"/>
        </w:rPr>
        <w:t>F</w:t>
      </w:r>
      <w:r w:rsidRPr="009A4505">
        <w:rPr>
          <w:rFonts w:eastAsia="等线"/>
          <w:bCs/>
          <w:kern w:val="2"/>
        </w:rPr>
        <w:t>or the L1 event</w:t>
      </w:r>
      <w:r>
        <w:rPr>
          <w:rFonts w:eastAsia="等线"/>
          <w:bCs/>
          <w:kern w:val="2"/>
        </w:rPr>
        <w:t>-</w:t>
      </w:r>
      <w:r w:rsidRPr="009A4505">
        <w:rPr>
          <w:rFonts w:eastAsia="等线"/>
          <w:bCs/>
          <w:kern w:val="2"/>
        </w:rPr>
        <w:t>triggered measurement reporting</w:t>
      </w:r>
      <w:r>
        <w:rPr>
          <w:rFonts w:eastAsia="等线"/>
          <w:bCs/>
          <w:kern w:val="2"/>
        </w:rPr>
        <w:t xml:space="preserve"> or L1 </w:t>
      </w:r>
      <w:proofErr w:type="gramStart"/>
      <w:r>
        <w:rPr>
          <w:rFonts w:eastAsia="等线"/>
          <w:bCs/>
          <w:kern w:val="2"/>
        </w:rPr>
        <w:t>event based</w:t>
      </w:r>
      <w:proofErr w:type="gramEnd"/>
      <w:r>
        <w:rPr>
          <w:rFonts w:eastAsia="等线"/>
          <w:bCs/>
          <w:kern w:val="2"/>
        </w:rPr>
        <w:t xml:space="preserve"> C-LTM</w:t>
      </w:r>
      <w:r w:rsidRPr="009A4505">
        <w:rPr>
          <w:rFonts w:eastAsia="等线"/>
          <w:bCs/>
          <w:kern w:val="2"/>
        </w:rPr>
        <w:t>,</w:t>
      </w:r>
      <w:r w:rsidRPr="00F954E0">
        <w:t xml:space="preserve"> </w:t>
      </w:r>
      <w:r w:rsidRPr="00F954E0">
        <w:rPr>
          <w:rFonts w:eastAsia="等线"/>
          <w:bCs/>
          <w:kern w:val="2"/>
        </w:rPr>
        <w:t>the same issue as in L3 measurement reporting exists. Specifically</w:t>
      </w:r>
      <w:r>
        <w:rPr>
          <w:rFonts w:eastAsia="等线"/>
          <w:bCs/>
          <w:kern w:val="2"/>
        </w:rPr>
        <w:t xml:space="preserve">, </w:t>
      </w:r>
      <w:r w:rsidRPr="009A4505">
        <w:rPr>
          <w:rFonts w:eastAsia="等线"/>
          <w:bCs/>
          <w:kern w:val="2"/>
        </w:rPr>
        <w:t xml:space="preserve">if an </w:t>
      </w:r>
      <w:proofErr w:type="spellStart"/>
      <w:r w:rsidRPr="00F954E0">
        <w:rPr>
          <w:rFonts w:eastAsia="等线"/>
          <w:bCs/>
          <w:i/>
          <w:kern w:val="2"/>
        </w:rPr>
        <w:t>ltm</w:t>
      </w:r>
      <w:proofErr w:type="spellEnd"/>
      <w:r w:rsidRPr="00F954E0">
        <w:rPr>
          <w:rFonts w:eastAsia="等线"/>
          <w:bCs/>
          <w:i/>
          <w:kern w:val="2"/>
        </w:rPr>
        <w:t>-CSI-</w:t>
      </w:r>
      <w:proofErr w:type="spellStart"/>
      <w:r w:rsidRPr="00F954E0">
        <w:rPr>
          <w:rFonts w:eastAsia="等线"/>
          <w:bCs/>
          <w:i/>
          <w:kern w:val="2"/>
        </w:rPr>
        <w:t>ReportConfig</w:t>
      </w:r>
      <w:proofErr w:type="spellEnd"/>
      <w:r w:rsidRPr="009A4505">
        <w:rPr>
          <w:rFonts w:eastAsia="等线"/>
          <w:bCs/>
          <w:kern w:val="2"/>
        </w:rPr>
        <w:t xml:space="preserve"> or an </w:t>
      </w:r>
      <w:proofErr w:type="spellStart"/>
      <w:r w:rsidRPr="00F954E0">
        <w:rPr>
          <w:rFonts w:eastAsia="等线"/>
          <w:bCs/>
          <w:i/>
          <w:kern w:val="2"/>
        </w:rPr>
        <w:t>ltm</w:t>
      </w:r>
      <w:proofErr w:type="spellEnd"/>
      <w:r w:rsidRPr="00F954E0">
        <w:rPr>
          <w:rFonts w:eastAsia="等线"/>
          <w:bCs/>
          <w:i/>
          <w:kern w:val="2"/>
        </w:rPr>
        <w:t>-CSI-</w:t>
      </w:r>
      <w:proofErr w:type="spellStart"/>
      <w:r w:rsidRPr="00F954E0">
        <w:rPr>
          <w:rFonts w:eastAsia="等线"/>
          <w:bCs/>
          <w:i/>
          <w:kern w:val="2"/>
        </w:rPr>
        <w:t>ResourceConfig</w:t>
      </w:r>
      <w:proofErr w:type="spellEnd"/>
      <w:r w:rsidRPr="009A4505">
        <w:rPr>
          <w:rFonts w:eastAsia="等线"/>
          <w:bCs/>
          <w:kern w:val="2"/>
        </w:rPr>
        <w:t xml:space="preserve"> associated with that </w:t>
      </w:r>
      <w:proofErr w:type="spellStart"/>
      <w:r w:rsidRPr="00F954E0">
        <w:rPr>
          <w:rFonts w:eastAsia="等线"/>
          <w:bCs/>
          <w:i/>
          <w:kern w:val="2"/>
        </w:rPr>
        <w:t>ltm</w:t>
      </w:r>
      <w:proofErr w:type="spellEnd"/>
      <w:r w:rsidRPr="00F954E0">
        <w:rPr>
          <w:rFonts w:eastAsia="等线"/>
          <w:bCs/>
          <w:i/>
          <w:kern w:val="2"/>
        </w:rPr>
        <w:t>-CSI-</w:t>
      </w:r>
      <w:proofErr w:type="spellStart"/>
      <w:r w:rsidRPr="00F954E0">
        <w:rPr>
          <w:rFonts w:eastAsia="等线"/>
          <w:bCs/>
          <w:i/>
          <w:kern w:val="2"/>
        </w:rPr>
        <w:t>ReportConfig</w:t>
      </w:r>
      <w:proofErr w:type="spellEnd"/>
      <w:r w:rsidRPr="009A4505">
        <w:rPr>
          <w:rFonts w:eastAsia="等线"/>
          <w:bCs/>
          <w:kern w:val="2"/>
        </w:rPr>
        <w:t xml:space="preserve"> is removed</w:t>
      </w:r>
      <w:r>
        <w:rPr>
          <w:rFonts w:eastAsia="等线"/>
          <w:bCs/>
          <w:kern w:val="2"/>
        </w:rPr>
        <w:t xml:space="preserve"> from</w:t>
      </w:r>
      <w:r w:rsidRPr="009A4505">
        <w:rPr>
          <w:rFonts w:eastAsia="等线"/>
          <w:bCs/>
          <w:kern w:val="2"/>
        </w:rPr>
        <w:t xml:space="preserve"> or modified</w:t>
      </w:r>
      <w:r>
        <w:rPr>
          <w:rFonts w:eastAsia="等线"/>
          <w:bCs/>
          <w:kern w:val="2"/>
        </w:rPr>
        <w:t xml:space="preserve"> in the current UE configuration</w:t>
      </w:r>
      <w:r w:rsidRPr="009A4505">
        <w:rPr>
          <w:rFonts w:eastAsia="等线"/>
          <w:bCs/>
          <w:kern w:val="2"/>
        </w:rPr>
        <w:t xml:space="preserve">, </w:t>
      </w:r>
      <w:r>
        <w:rPr>
          <w:rFonts w:eastAsia="等线"/>
          <w:bCs/>
          <w:kern w:val="2"/>
        </w:rPr>
        <w:t xml:space="preserve">the </w:t>
      </w:r>
      <w:r w:rsidRPr="009A4505">
        <w:rPr>
          <w:rFonts w:eastAsia="等线"/>
          <w:bCs/>
          <w:kern w:val="2"/>
        </w:rPr>
        <w:t xml:space="preserve">MAC entity should remove the measurement reporting entry for this </w:t>
      </w:r>
      <w:proofErr w:type="spellStart"/>
      <w:r w:rsidRPr="00447539">
        <w:rPr>
          <w:rFonts w:eastAsia="等线"/>
          <w:bCs/>
          <w:i/>
          <w:kern w:val="2"/>
        </w:rPr>
        <w:t>ltm</w:t>
      </w:r>
      <w:proofErr w:type="spellEnd"/>
      <w:r w:rsidRPr="00447539">
        <w:rPr>
          <w:rFonts w:eastAsia="等线"/>
          <w:bCs/>
          <w:i/>
          <w:kern w:val="2"/>
        </w:rPr>
        <w:t>-CSI-</w:t>
      </w:r>
      <w:proofErr w:type="spellStart"/>
      <w:r w:rsidRPr="00447539">
        <w:rPr>
          <w:rFonts w:eastAsia="等线"/>
          <w:bCs/>
          <w:i/>
          <w:kern w:val="2"/>
        </w:rPr>
        <w:t>ReportConfigId</w:t>
      </w:r>
      <w:proofErr w:type="spellEnd"/>
      <w:r w:rsidRPr="009A4505">
        <w:rPr>
          <w:rFonts w:eastAsia="等线"/>
          <w:bCs/>
          <w:kern w:val="2"/>
        </w:rPr>
        <w:t xml:space="preserve"> from the </w:t>
      </w:r>
      <w:r w:rsidRPr="00672982">
        <w:rPr>
          <w:rFonts w:eastAsia="等线"/>
          <w:bCs/>
          <w:i/>
          <w:kern w:val="2"/>
        </w:rPr>
        <w:t>MR_LIST</w:t>
      </w:r>
      <w:r w:rsidRPr="009A4505">
        <w:rPr>
          <w:rFonts w:eastAsia="等线"/>
          <w:bCs/>
          <w:kern w:val="2"/>
        </w:rPr>
        <w:t xml:space="preserve">, stop the periodical reporting timer, and reset the associated information (e.g. </w:t>
      </w:r>
      <w:proofErr w:type="spellStart"/>
      <w:r w:rsidRPr="00672982">
        <w:rPr>
          <w:rFonts w:eastAsia="等线"/>
          <w:bCs/>
          <w:i/>
          <w:kern w:val="2"/>
        </w:rPr>
        <w:t>timeToTrigger</w:t>
      </w:r>
      <w:proofErr w:type="spellEnd"/>
      <w:r w:rsidRPr="009A4505">
        <w:rPr>
          <w:rFonts w:eastAsia="等线"/>
          <w:bCs/>
          <w:kern w:val="2"/>
        </w:rPr>
        <w:t xml:space="preserve">) for this </w:t>
      </w:r>
      <w:proofErr w:type="spellStart"/>
      <w:r w:rsidRPr="00672982">
        <w:rPr>
          <w:rFonts w:eastAsia="等线"/>
          <w:bCs/>
          <w:i/>
          <w:kern w:val="2"/>
        </w:rPr>
        <w:t>ltm</w:t>
      </w:r>
      <w:proofErr w:type="spellEnd"/>
      <w:r w:rsidRPr="00672982">
        <w:rPr>
          <w:rFonts w:eastAsia="等线"/>
          <w:bCs/>
          <w:i/>
          <w:kern w:val="2"/>
        </w:rPr>
        <w:t>-CSI-</w:t>
      </w:r>
      <w:proofErr w:type="spellStart"/>
      <w:r w:rsidRPr="00672982">
        <w:rPr>
          <w:rFonts w:eastAsia="等线"/>
          <w:bCs/>
          <w:i/>
          <w:kern w:val="2"/>
        </w:rPr>
        <w:t>ReportConfigId</w:t>
      </w:r>
      <w:proofErr w:type="spellEnd"/>
      <w:r w:rsidRPr="009A4505">
        <w:rPr>
          <w:rFonts w:eastAsia="等线"/>
          <w:bCs/>
          <w:kern w:val="2"/>
        </w:rPr>
        <w:t>.</w:t>
      </w:r>
      <w:r>
        <w:rPr>
          <w:rFonts w:eastAsia="等线"/>
          <w:bCs/>
          <w:kern w:val="2"/>
        </w:rPr>
        <w:t xml:space="preserve"> </w:t>
      </w:r>
      <w:r w:rsidRPr="00B608BB">
        <w:rPr>
          <w:rFonts w:eastAsia="等线"/>
          <w:bCs/>
          <w:kern w:val="2"/>
        </w:rPr>
        <w:t>This prevents unnecessary event evaluation and reporting, as well as incorrect C‑LTM execution.</w:t>
      </w:r>
    </w:p>
    <w:p w14:paraId="24D07463" w14:textId="1ECF887F" w:rsidR="00924152" w:rsidRDefault="00924152" w:rsidP="00924152">
      <w:pPr>
        <w:pStyle w:val="af8"/>
        <w:jc w:val="both"/>
        <w:rPr>
          <w:b/>
          <w:bCs/>
        </w:rPr>
      </w:pPr>
      <w:r>
        <w:rPr>
          <w:b/>
          <w:bCs/>
        </w:rPr>
        <w:t xml:space="preserve">Proposal </w:t>
      </w:r>
      <w:r w:rsidR="00A2522D">
        <w:rPr>
          <w:b/>
          <w:bCs/>
        </w:rPr>
        <w:t>5</w:t>
      </w:r>
      <w:r>
        <w:rPr>
          <w:b/>
          <w:bCs/>
        </w:rPr>
        <w:t xml:space="preserve">: </w:t>
      </w:r>
      <w:r w:rsidR="00AD44D2" w:rsidRPr="00AD44D2">
        <w:rPr>
          <w:b/>
          <w:bCs/>
        </w:rPr>
        <w:t>[MAC-V03]</w:t>
      </w:r>
      <w:r w:rsidR="00AD44D2">
        <w:rPr>
          <w:b/>
          <w:bCs/>
        </w:rPr>
        <w:t xml:space="preserve"> </w:t>
      </w:r>
      <w:r>
        <w:rPr>
          <w:rFonts w:hint="eastAsia"/>
          <w:b/>
          <w:bCs/>
        </w:rPr>
        <w:t>Sim</w:t>
      </w:r>
      <w:r>
        <w:rPr>
          <w:b/>
          <w:bCs/>
        </w:rPr>
        <w:t xml:space="preserve">ilar as L3 measurement reporting, if </w:t>
      </w:r>
      <w:r w:rsidRPr="00127220">
        <w:rPr>
          <w:b/>
          <w:bCs/>
        </w:rPr>
        <w:t xml:space="preserve">an </w:t>
      </w:r>
      <w:proofErr w:type="spellStart"/>
      <w:r w:rsidRPr="007F5B5A">
        <w:rPr>
          <w:b/>
          <w:bCs/>
          <w:i/>
        </w:rPr>
        <w:t>ltm</w:t>
      </w:r>
      <w:proofErr w:type="spellEnd"/>
      <w:r w:rsidRPr="007F5B5A">
        <w:rPr>
          <w:b/>
          <w:bCs/>
          <w:i/>
        </w:rPr>
        <w:t>-CSI-</w:t>
      </w:r>
      <w:proofErr w:type="spellStart"/>
      <w:r w:rsidRPr="007F5B5A">
        <w:rPr>
          <w:b/>
          <w:bCs/>
          <w:i/>
        </w:rPr>
        <w:t>ReportConfig</w:t>
      </w:r>
      <w:proofErr w:type="spellEnd"/>
      <w:r>
        <w:rPr>
          <w:b/>
          <w:bCs/>
        </w:rPr>
        <w:t xml:space="preserve"> or an </w:t>
      </w:r>
      <w:proofErr w:type="spellStart"/>
      <w:r w:rsidRPr="007F5B5A">
        <w:rPr>
          <w:b/>
          <w:bCs/>
          <w:i/>
        </w:rPr>
        <w:t>ltm</w:t>
      </w:r>
      <w:proofErr w:type="spellEnd"/>
      <w:r w:rsidRPr="007F5B5A">
        <w:rPr>
          <w:b/>
          <w:bCs/>
          <w:i/>
        </w:rPr>
        <w:t>-CSI-</w:t>
      </w:r>
      <w:proofErr w:type="spellStart"/>
      <w:r w:rsidRPr="007F5B5A">
        <w:rPr>
          <w:b/>
          <w:bCs/>
          <w:i/>
        </w:rPr>
        <w:t>ResourceConfig</w:t>
      </w:r>
      <w:proofErr w:type="spellEnd"/>
      <w:r w:rsidRPr="007F5B5A">
        <w:rPr>
          <w:b/>
          <w:bCs/>
          <w:i/>
        </w:rPr>
        <w:t xml:space="preserve"> </w:t>
      </w:r>
      <w:r>
        <w:rPr>
          <w:b/>
          <w:bCs/>
        </w:rPr>
        <w:t xml:space="preserve">associated with that </w:t>
      </w:r>
      <w:proofErr w:type="spellStart"/>
      <w:r w:rsidRPr="007F5B5A">
        <w:rPr>
          <w:b/>
          <w:bCs/>
          <w:i/>
        </w:rPr>
        <w:t>ltm</w:t>
      </w:r>
      <w:proofErr w:type="spellEnd"/>
      <w:r w:rsidRPr="007F5B5A">
        <w:rPr>
          <w:b/>
          <w:bCs/>
          <w:i/>
        </w:rPr>
        <w:t>-CSI-</w:t>
      </w:r>
      <w:proofErr w:type="spellStart"/>
      <w:r w:rsidRPr="007F5B5A">
        <w:rPr>
          <w:b/>
          <w:bCs/>
          <w:i/>
        </w:rPr>
        <w:t>ReportConfig</w:t>
      </w:r>
      <w:proofErr w:type="spellEnd"/>
      <w:r>
        <w:rPr>
          <w:b/>
          <w:bCs/>
        </w:rPr>
        <w:t xml:space="preserve"> is removed from or modified in the current UE configuration, the MAC entity shall remove the </w:t>
      </w:r>
      <w:r w:rsidRPr="006913D7">
        <w:rPr>
          <w:b/>
          <w:bCs/>
        </w:rPr>
        <w:t xml:space="preserve">measurement reporting entry </w:t>
      </w:r>
      <w:r>
        <w:rPr>
          <w:b/>
          <w:bCs/>
        </w:rPr>
        <w:t xml:space="preserve">for this </w:t>
      </w:r>
      <w:proofErr w:type="spellStart"/>
      <w:r w:rsidRPr="007F5B5A">
        <w:rPr>
          <w:b/>
          <w:bCs/>
          <w:i/>
        </w:rPr>
        <w:t>ltm</w:t>
      </w:r>
      <w:proofErr w:type="spellEnd"/>
      <w:r w:rsidRPr="007F5B5A">
        <w:rPr>
          <w:b/>
          <w:bCs/>
          <w:i/>
        </w:rPr>
        <w:t>-CSI-</w:t>
      </w:r>
      <w:proofErr w:type="spellStart"/>
      <w:r w:rsidRPr="007F5B5A">
        <w:rPr>
          <w:b/>
          <w:bCs/>
          <w:i/>
        </w:rPr>
        <w:t>ReportConfigId</w:t>
      </w:r>
      <w:proofErr w:type="spellEnd"/>
      <w:r w:rsidRPr="006913D7">
        <w:rPr>
          <w:b/>
          <w:bCs/>
        </w:rPr>
        <w:t xml:space="preserve"> </w:t>
      </w:r>
      <w:r>
        <w:rPr>
          <w:b/>
          <w:bCs/>
        </w:rPr>
        <w:t>from</w:t>
      </w:r>
      <w:r w:rsidRPr="006913D7">
        <w:rPr>
          <w:b/>
          <w:bCs/>
        </w:rPr>
        <w:t xml:space="preserve"> the </w:t>
      </w:r>
      <w:r w:rsidRPr="007F5B5A">
        <w:rPr>
          <w:b/>
          <w:bCs/>
          <w:i/>
        </w:rPr>
        <w:t>MR_LIST</w:t>
      </w:r>
      <w:r>
        <w:rPr>
          <w:b/>
          <w:bCs/>
        </w:rPr>
        <w:t xml:space="preserve">, </w:t>
      </w:r>
      <w:r w:rsidRPr="00127220">
        <w:rPr>
          <w:b/>
          <w:bCs/>
        </w:rPr>
        <w:t>stop the periodical reporting timer</w:t>
      </w:r>
      <w:r>
        <w:rPr>
          <w:b/>
          <w:bCs/>
        </w:rPr>
        <w:t>,</w:t>
      </w:r>
      <w:r w:rsidRPr="00127220">
        <w:rPr>
          <w:b/>
          <w:bCs/>
        </w:rPr>
        <w:t xml:space="preserve"> and reset the associated information (</w:t>
      </w:r>
      <w:proofErr w:type="gramStart"/>
      <w:r w:rsidRPr="00127220">
        <w:rPr>
          <w:b/>
          <w:bCs/>
        </w:rPr>
        <w:t>e.g.</w:t>
      </w:r>
      <w:proofErr w:type="gramEnd"/>
      <w:r w:rsidRPr="00127220">
        <w:rPr>
          <w:b/>
          <w:bCs/>
        </w:rPr>
        <w:t xml:space="preserve"> </w:t>
      </w:r>
      <w:proofErr w:type="spellStart"/>
      <w:r w:rsidRPr="007F5B5A">
        <w:rPr>
          <w:b/>
          <w:bCs/>
          <w:i/>
        </w:rPr>
        <w:t>timeToTrigger</w:t>
      </w:r>
      <w:proofErr w:type="spellEnd"/>
      <w:r w:rsidRPr="00127220">
        <w:rPr>
          <w:b/>
          <w:bCs/>
        </w:rPr>
        <w:t>) for this</w:t>
      </w:r>
      <w:r w:rsidRPr="007F5B5A">
        <w:rPr>
          <w:b/>
          <w:bCs/>
          <w:i/>
        </w:rPr>
        <w:t xml:space="preserve"> </w:t>
      </w:r>
      <w:proofErr w:type="spellStart"/>
      <w:r w:rsidRPr="007F5B5A">
        <w:rPr>
          <w:b/>
          <w:bCs/>
          <w:i/>
        </w:rPr>
        <w:t>ltm</w:t>
      </w:r>
      <w:proofErr w:type="spellEnd"/>
      <w:r w:rsidRPr="007F5B5A">
        <w:rPr>
          <w:b/>
          <w:bCs/>
          <w:i/>
        </w:rPr>
        <w:t>-CSI-</w:t>
      </w:r>
      <w:proofErr w:type="spellStart"/>
      <w:r w:rsidRPr="007F5B5A">
        <w:rPr>
          <w:b/>
          <w:bCs/>
          <w:i/>
        </w:rPr>
        <w:t>ReportConfigId</w:t>
      </w:r>
      <w:proofErr w:type="spellEnd"/>
      <w:r w:rsidRPr="00127220">
        <w:rPr>
          <w:b/>
          <w:bCs/>
        </w:rPr>
        <w:t>.</w:t>
      </w:r>
    </w:p>
    <w:p w14:paraId="6C0DB2D5" w14:textId="1818822F" w:rsidR="00924152" w:rsidRPr="006909DB" w:rsidRDefault="00924152" w:rsidP="00924152">
      <w:pPr>
        <w:rPr>
          <w:rFonts w:eastAsiaTheme="minorEastAsia"/>
        </w:rPr>
      </w:pPr>
      <w:r>
        <w:rPr>
          <w:rFonts w:eastAsiaTheme="minorEastAsia" w:hint="eastAsia"/>
        </w:rPr>
        <w:t>I</w:t>
      </w:r>
      <w:r>
        <w:rPr>
          <w:rFonts w:eastAsiaTheme="minorEastAsia"/>
        </w:rPr>
        <w:t>f proposal 1 is agreed, the following TP based on the latest MAC running CR [</w:t>
      </w:r>
      <w:r w:rsidR="00460DBB">
        <w:rPr>
          <w:rFonts w:eastAsiaTheme="minorEastAsia"/>
        </w:rPr>
        <w:t>2</w:t>
      </w:r>
      <w:r>
        <w:rPr>
          <w:rFonts w:eastAsiaTheme="minorEastAsia"/>
        </w:rPr>
        <w:t>] can be adopted.</w:t>
      </w:r>
    </w:p>
    <w:p w14:paraId="64929069" w14:textId="0DDDB7A8" w:rsidR="00924152" w:rsidRDefault="00924152" w:rsidP="00924152">
      <w:pPr>
        <w:pStyle w:val="af8"/>
        <w:jc w:val="both"/>
        <w:rPr>
          <w:rFonts w:eastAsiaTheme="minorEastAsia"/>
          <w:b/>
        </w:rPr>
      </w:pPr>
      <w:r w:rsidRPr="00136455">
        <w:rPr>
          <w:b/>
          <w:bCs/>
        </w:rPr>
        <w:t xml:space="preserve">Proposal </w:t>
      </w:r>
      <w:r w:rsidR="00A2522D">
        <w:rPr>
          <w:b/>
          <w:bCs/>
        </w:rPr>
        <w:t>6</w:t>
      </w:r>
      <w:r w:rsidRPr="00136455">
        <w:rPr>
          <w:b/>
          <w:bCs/>
        </w:rPr>
        <w:t xml:space="preserve">: </w:t>
      </w:r>
      <w:r>
        <w:rPr>
          <w:rFonts w:eastAsiaTheme="minorEastAsia"/>
          <w:b/>
        </w:rPr>
        <w:t xml:space="preserve">If proposal 1 is agreed, </w:t>
      </w:r>
      <w:proofErr w:type="spellStart"/>
      <w:r>
        <w:rPr>
          <w:rFonts w:eastAsiaTheme="minorEastAsia"/>
          <w:b/>
        </w:rPr>
        <w:t>adop</w:t>
      </w:r>
      <w:proofErr w:type="spellEnd"/>
      <w:r>
        <w:rPr>
          <w:rFonts w:eastAsiaTheme="minorEastAsia"/>
          <w:b/>
        </w:rPr>
        <w:t xml:space="preserve"> the TP in Annex for MAC specification.</w:t>
      </w:r>
    </w:p>
    <w:p w14:paraId="431E09D1" w14:textId="178A9853" w:rsidR="00924152" w:rsidRDefault="008F2F3C" w:rsidP="00924152">
      <w:pPr>
        <w:keepNext/>
        <w:widowControl w:val="0"/>
        <w:numPr>
          <w:ilvl w:val="1"/>
          <w:numId w:val="3"/>
        </w:numPr>
        <w:tabs>
          <w:tab w:val="num" w:pos="567"/>
        </w:tabs>
        <w:spacing w:before="180" w:after="180"/>
        <w:jc w:val="both"/>
        <w:outlineLvl w:val="1"/>
        <w:rPr>
          <w:rFonts w:ascii="Arial" w:hAnsi="Arial" w:cs="Arial"/>
          <w:iCs/>
          <w:sz w:val="30"/>
          <w:szCs w:val="30"/>
        </w:rPr>
      </w:pPr>
      <w:r>
        <w:rPr>
          <w:rFonts w:ascii="Arial" w:hAnsi="Arial" w:cs="Arial"/>
          <w:iCs/>
          <w:sz w:val="30"/>
          <w:szCs w:val="30"/>
        </w:rPr>
        <w:lastRenderedPageBreak/>
        <w:t xml:space="preserve">[MAC-V04/V05] </w:t>
      </w:r>
      <w:r w:rsidR="00924152" w:rsidRPr="005800A5">
        <w:rPr>
          <w:rFonts w:ascii="Arial" w:hAnsi="Arial" w:cs="Arial"/>
          <w:iCs/>
          <w:sz w:val="30"/>
          <w:szCs w:val="30"/>
        </w:rPr>
        <w:t xml:space="preserve">TA update of CLTM TAT </w:t>
      </w:r>
    </w:p>
    <w:p w14:paraId="726B7542" w14:textId="77777777" w:rsidR="00924152" w:rsidRPr="002045CA" w:rsidRDefault="00924152" w:rsidP="002045CA">
      <w:pPr>
        <w:pStyle w:val="af5"/>
        <w:numPr>
          <w:ilvl w:val="0"/>
          <w:numId w:val="56"/>
        </w:numPr>
        <w:rPr>
          <w:i/>
          <w:u w:val="single"/>
        </w:rPr>
      </w:pPr>
      <w:r w:rsidRPr="002045CA">
        <w:rPr>
          <w:i/>
          <w:highlight w:val="yellow"/>
          <w:u w:val="single"/>
        </w:rPr>
        <w:t>TA update of CLTM TAT when receiving an LTM cell switch command</w:t>
      </w:r>
    </w:p>
    <w:p w14:paraId="1F7E591E" w14:textId="3B2DF865" w:rsidR="00924152" w:rsidRDefault="00924152" w:rsidP="00924152">
      <w:pPr>
        <w:rPr>
          <w:rFonts w:ascii="Times New Roman" w:eastAsia="等线" w:hAnsi="Times New Roman"/>
        </w:rPr>
      </w:pPr>
      <w:r>
        <w:t>In RAN2#129bis meeting [</w:t>
      </w:r>
      <w:r w:rsidR="00460DBB">
        <w:t>3</w:t>
      </w:r>
      <w:r>
        <w:t>], it was agreed that the C-LTM TAT timer for the target cell will not stop upon C-LTM cell switch execution (if running).</w:t>
      </w:r>
    </w:p>
    <w:p w14:paraId="4D2D9C5B" w14:textId="77777777" w:rsidR="00924152" w:rsidRDefault="00924152" w:rsidP="00924152">
      <w:pPr>
        <w:pStyle w:val="Agreement"/>
        <w:numPr>
          <w:ilvl w:val="0"/>
          <w:numId w:val="53"/>
        </w:numPr>
        <w:pBdr>
          <w:top w:val="single" w:sz="4" w:space="1" w:color="auto"/>
          <w:left w:val="single" w:sz="4" w:space="4" w:color="auto"/>
          <w:bottom w:val="single" w:sz="4" w:space="1" w:color="auto"/>
          <w:right w:val="single" w:sz="4" w:space="4" w:color="auto"/>
        </w:pBdr>
        <w:tabs>
          <w:tab w:val="clear" w:pos="612"/>
        </w:tabs>
        <w:spacing w:after="100" w:afterAutospacing="1"/>
        <w:ind w:left="1200" w:hanging="400"/>
        <w:rPr>
          <w:rFonts w:eastAsia="Malgun Gothic"/>
        </w:rPr>
      </w:pPr>
      <w:r>
        <w:rPr>
          <w:rFonts w:eastAsia="Malgun Gothic"/>
        </w:rPr>
        <w:t>C-LTM TAT for target cell is not stopped upon C-LTM cell switch execution to the target cell if it is running</w:t>
      </w:r>
      <w:r>
        <w:rPr>
          <w:rFonts w:eastAsia="Malgun Gothic" w:cs="Arial" w:hint="eastAsia"/>
        </w:rPr>
        <w:t xml:space="preserve">, and </w:t>
      </w:r>
      <w:r>
        <w:rPr>
          <w:rFonts w:eastAsia="Malgun Gothic"/>
        </w:rPr>
        <w:t>starts the PTAG using the remaining time from the C-LTM timer</w:t>
      </w:r>
      <w:r>
        <w:rPr>
          <w:rFonts w:eastAsia="Malgun Gothic" w:cs="Arial" w:hint="eastAsia"/>
        </w:rPr>
        <w:t>.</w:t>
      </w:r>
    </w:p>
    <w:p w14:paraId="69D41B55" w14:textId="77777777" w:rsidR="00924152" w:rsidRPr="0082143D" w:rsidRDefault="00924152" w:rsidP="00924152">
      <w:pPr>
        <w:rPr>
          <w:rFonts w:eastAsiaTheme="minorEastAsia"/>
        </w:rPr>
      </w:pPr>
      <w:r>
        <w:rPr>
          <w:rFonts w:hint="eastAsia"/>
        </w:rPr>
        <w:t>I</w:t>
      </w:r>
      <w:r>
        <w:t>n our view, the C-LTM TAT for the target cell should also not be stopped upon LTM cell switch execution triggered by the LTM Cell Switch Command MAC CE while it is running. In this case, it needs to be discussed whether the TA maintained by the UE for the target cell should be updated according to the TA indicated in the LTM Cell Switch Command MAC CE.</w:t>
      </w:r>
    </w:p>
    <w:p w14:paraId="092988A3" w14:textId="77777777" w:rsidR="00924152" w:rsidRPr="000D3412" w:rsidRDefault="00924152" w:rsidP="00924152">
      <w:pPr>
        <w:pStyle w:val="af8"/>
        <w:jc w:val="both"/>
        <w:rPr>
          <w:bCs/>
        </w:rPr>
      </w:pPr>
      <w:r w:rsidRPr="000D3412">
        <w:rPr>
          <w:rFonts w:hint="eastAsia"/>
          <w:bCs/>
        </w:rPr>
        <w:t>O</w:t>
      </w:r>
      <w:r w:rsidRPr="000D3412">
        <w:rPr>
          <w:bCs/>
        </w:rPr>
        <w:t>ne scenario involves the network triggering the UE to perform early-RACH to the target cell. The network receives the TA value and directly triggers the LTM cell switch, including the TA value in the LTM Cell switch Command MAC CE, without transmitting the LTM Candidate Timing Advance Command MAC CE to update the maintained TA on the UE side for the target cell. At this point, the TA sent by the network is more up-to-date than the TA maintained on the UE side (or the UE has no stored TA for the target cell).</w:t>
      </w:r>
      <w:r w:rsidRPr="000D3412">
        <w:rPr>
          <w:rFonts w:hint="eastAsia"/>
          <w:bCs/>
        </w:rPr>
        <w:t xml:space="preserve"> </w:t>
      </w:r>
      <w:r w:rsidRPr="000D3412">
        <w:rPr>
          <w:bCs/>
        </w:rPr>
        <w:t>T</w:t>
      </w:r>
      <w:r w:rsidRPr="000D3412">
        <w:rPr>
          <w:rFonts w:hint="eastAsia"/>
          <w:bCs/>
        </w:rPr>
        <w:t>here</w:t>
      </w:r>
      <w:r w:rsidRPr="000D3412">
        <w:rPr>
          <w:bCs/>
        </w:rPr>
        <w:t>fore, UE</w:t>
      </w:r>
      <w:r w:rsidRPr="000D3412">
        <w:rPr>
          <w:rFonts w:hint="eastAsia"/>
          <w:bCs/>
        </w:rPr>
        <w:t xml:space="preserve"> </w:t>
      </w:r>
      <w:r w:rsidRPr="000D3412">
        <w:rPr>
          <w:bCs/>
        </w:rPr>
        <w:t>should store the TA value indicated in the LTM Cell switch Command MAC CE for the target cell, and the C-LTM TAT for the target cell should be started or restarted. This ensures that the target cell maintains an up-to-date TA value for the subsequent CLTM procedures.</w:t>
      </w:r>
    </w:p>
    <w:p w14:paraId="196B9941" w14:textId="335DDB62" w:rsidR="00924152" w:rsidRPr="005D42CE" w:rsidRDefault="00924152" w:rsidP="00924152">
      <w:pPr>
        <w:pStyle w:val="af8"/>
        <w:jc w:val="both"/>
        <w:rPr>
          <w:b/>
          <w:bCs/>
        </w:rPr>
      </w:pPr>
      <w:bookmarkStart w:id="5" w:name="_Ref197699278"/>
      <w:bookmarkEnd w:id="5"/>
      <w:r>
        <w:rPr>
          <w:b/>
          <w:bCs/>
        </w:rPr>
        <w:t xml:space="preserve">Proposal </w:t>
      </w:r>
      <w:r w:rsidR="00A2522D">
        <w:rPr>
          <w:b/>
          <w:bCs/>
        </w:rPr>
        <w:t>7</w:t>
      </w:r>
      <w:r>
        <w:rPr>
          <w:b/>
          <w:bCs/>
        </w:rPr>
        <w:t xml:space="preserve">: </w:t>
      </w:r>
      <w:r w:rsidR="008F2F3C">
        <w:rPr>
          <w:b/>
          <w:bCs/>
        </w:rPr>
        <w:t xml:space="preserve">[MAC-V04] </w:t>
      </w:r>
      <w:r>
        <w:rPr>
          <w:b/>
          <w:bCs/>
        </w:rPr>
        <w:t xml:space="preserve">Upon receiving an </w:t>
      </w:r>
      <w:r w:rsidRPr="000F7208">
        <w:rPr>
          <w:b/>
          <w:bCs/>
        </w:rPr>
        <w:t>LTM Cell switch Command MAC CE with valid TA, UE shall store the TA value for the target cell and start or restart the CLTM TAT of the target cell.</w:t>
      </w:r>
    </w:p>
    <w:p w14:paraId="4FE30364" w14:textId="77777777" w:rsidR="00924152" w:rsidRPr="002045CA" w:rsidRDefault="00924152" w:rsidP="002045CA">
      <w:pPr>
        <w:pStyle w:val="af5"/>
        <w:numPr>
          <w:ilvl w:val="0"/>
          <w:numId w:val="57"/>
        </w:numPr>
        <w:rPr>
          <w:i/>
          <w:highlight w:val="yellow"/>
          <w:u w:val="single"/>
        </w:rPr>
      </w:pPr>
      <w:r w:rsidRPr="002045CA">
        <w:rPr>
          <w:i/>
          <w:highlight w:val="yellow"/>
          <w:u w:val="single"/>
        </w:rPr>
        <w:t>TA update of CLTM TAT when receiving an TA command of serving cell</w:t>
      </w:r>
    </w:p>
    <w:p w14:paraId="5305F6AF" w14:textId="77777777" w:rsidR="00924152" w:rsidRDefault="00924152" w:rsidP="00924152">
      <w:pPr>
        <w:jc w:val="both"/>
        <w:rPr>
          <w:rFonts w:eastAsiaTheme="minorEastAsia"/>
        </w:rPr>
      </w:pPr>
      <w:r>
        <w:rPr>
          <w:rFonts w:eastAsiaTheme="minorEastAsia"/>
        </w:rPr>
        <w:t xml:space="preserve">Similar to the logic discussed above, upon receiving an </w:t>
      </w:r>
      <w:r w:rsidRPr="005800A5">
        <w:rPr>
          <w:rFonts w:eastAsiaTheme="minorEastAsia"/>
        </w:rPr>
        <w:t>(Absolute) Timing Advance Command MAC CE or a RAR</w:t>
      </w:r>
      <w:r>
        <w:rPr>
          <w:rFonts w:eastAsiaTheme="minorEastAsia"/>
        </w:rPr>
        <w:t xml:space="preserve"> from the serving cell, </w:t>
      </w:r>
      <w:r w:rsidRPr="000D3412">
        <w:rPr>
          <w:rFonts w:eastAsiaTheme="minorEastAsia"/>
        </w:rPr>
        <w:t>the UE should also update the TA value of any candidate cell(s) that share the same PCI as the serving cell(s) in the TAG, and start or restart the CLTM TAT to ensure the stored TA value for the CLTM candidate cell remains up to date.</w:t>
      </w:r>
    </w:p>
    <w:p w14:paraId="1E47CA06" w14:textId="0C4AD5F4" w:rsidR="00924152" w:rsidRPr="002045CA" w:rsidRDefault="00924152" w:rsidP="002045CA">
      <w:pPr>
        <w:pStyle w:val="af8"/>
        <w:jc w:val="both"/>
        <w:rPr>
          <w:b/>
          <w:bCs/>
        </w:rPr>
      </w:pPr>
      <w:r w:rsidRPr="00136455">
        <w:rPr>
          <w:b/>
          <w:bCs/>
        </w:rPr>
        <w:t xml:space="preserve">Proposal </w:t>
      </w:r>
      <w:r w:rsidR="00A2522D">
        <w:rPr>
          <w:b/>
          <w:bCs/>
        </w:rPr>
        <w:t>8</w:t>
      </w:r>
      <w:r w:rsidRPr="00136455">
        <w:rPr>
          <w:b/>
          <w:bCs/>
        </w:rPr>
        <w:t xml:space="preserve">: </w:t>
      </w:r>
      <w:r w:rsidR="008F2F3C">
        <w:rPr>
          <w:b/>
          <w:bCs/>
        </w:rPr>
        <w:t xml:space="preserve">[MAC-V05] </w:t>
      </w:r>
      <w:r>
        <w:rPr>
          <w:b/>
          <w:bCs/>
        </w:rPr>
        <w:t>Upon receiving an</w:t>
      </w:r>
      <w:r w:rsidRPr="000F7208">
        <w:rPr>
          <w:b/>
          <w:bCs/>
        </w:rPr>
        <w:t xml:space="preserve"> </w:t>
      </w:r>
      <w:r>
        <w:rPr>
          <w:b/>
          <w:bCs/>
        </w:rPr>
        <w:t>(</w:t>
      </w:r>
      <w:r w:rsidRPr="00484575">
        <w:rPr>
          <w:b/>
          <w:bCs/>
        </w:rPr>
        <w:t>Absolute</w:t>
      </w:r>
      <w:r>
        <w:rPr>
          <w:b/>
          <w:bCs/>
        </w:rPr>
        <w:t xml:space="preserve">) </w:t>
      </w:r>
      <w:r w:rsidRPr="000D3412">
        <w:rPr>
          <w:b/>
          <w:bCs/>
        </w:rPr>
        <w:t xml:space="preserve">Timing Advance Command MAC CE or a RAR, UE shall store the TA value </w:t>
      </w:r>
      <w:r w:rsidRPr="000F7208">
        <w:rPr>
          <w:b/>
          <w:bCs/>
        </w:rPr>
        <w:t>and start or restart the CLTM TAT</w:t>
      </w:r>
      <w:r w:rsidRPr="000D3412">
        <w:rPr>
          <w:b/>
          <w:bCs/>
        </w:rPr>
        <w:t xml:space="preserve"> of the candidate cell(s) that share the same PCI as the serving cell(s) of the TAG.</w:t>
      </w:r>
    </w:p>
    <w:p w14:paraId="59E339F9" w14:textId="562624CC" w:rsidR="00754BC2" w:rsidRDefault="008F2F3C" w:rsidP="003B235E">
      <w:pPr>
        <w:keepNext/>
        <w:numPr>
          <w:ilvl w:val="1"/>
          <w:numId w:val="3"/>
        </w:numPr>
        <w:spacing w:before="180" w:after="120"/>
        <w:jc w:val="both"/>
        <w:outlineLvl w:val="1"/>
        <w:rPr>
          <w:rFonts w:ascii="Arial" w:eastAsia="宋体" w:hAnsi="Arial" w:cs="Arial"/>
          <w:iCs/>
          <w:sz w:val="30"/>
          <w:szCs w:val="30"/>
        </w:rPr>
      </w:pPr>
      <w:bookmarkStart w:id="6" w:name="_Hlk210329523"/>
      <w:r>
        <w:rPr>
          <w:rFonts w:ascii="Arial" w:eastAsia="宋体" w:hAnsi="Arial" w:cs="Arial"/>
          <w:iCs/>
          <w:sz w:val="30"/>
          <w:szCs w:val="30"/>
        </w:rPr>
        <w:t>[</w:t>
      </w:r>
      <w:r w:rsidRPr="008F2F3C">
        <w:rPr>
          <w:rFonts w:ascii="Arial" w:eastAsia="宋体" w:hAnsi="Arial" w:cs="Arial"/>
          <w:iCs/>
          <w:sz w:val="30"/>
          <w:szCs w:val="30"/>
        </w:rPr>
        <w:t>MAC-O02</w:t>
      </w:r>
      <w:r>
        <w:rPr>
          <w:rFonts w:ascii="Arial" w:eastAsia="宋体" w:hAnsi="Arial" w:cs="Arial"/>
          <w:iCs/>
          <w:sz w:val="30"/>
          <w:szCs w:val="30"/>
        </w:rPr>
        <w:t>]</w:t>
      </w:r>
      <w:bookmarkEnd w:id="6"/>
      <w:r>
        <w:rPr>
          <w:rFonts w:ascii="Arial" w:eastAsia="宋体" w:hAnsi="Arial" w:cs="Arial"/>
          <w:iCs/>
          <w:sz w:val="30"/>
          <w:szCs w:val="30"/>
        </w:rPr>
        <w:t xml:space="preserve"> </w:t>
      </w:r>
      <w:r w:rsidR="00754BC2">
        <w:rPr>
          <w:rFonts w:ascii="Arial" w:eastAsia="宋体" w:hAnsi="Arial" w:cs="Arial"/>
          <w:iCs/>
          <w:sz w:val="30"/>
          <w:szCs w:val="30"/>
        </w:rPr>
        <w:t>V</w:t>
      </w:r>
      <w:r w:rsidR="00754BC2">
        <w:rPr>
          <w:rFonts w:ascii="Arial" w:eastAsia="宋体" w:hAnsi="Arial" w:cs="Arial" w:hint="eastAsia"/>
          <w:iCs/>
          <w:sz w:val="30"/>
          <w:szCs w:val="30"/>
        </w:rPr>
        <w:t>alid</w:t>
      </w:r>
      <w:r w:rsidR="00754BC2">
        <w:rPr>
          <w:rFonts w:ascii="Arial" w:eastAsia="宋体" w:hAnsi="Arial" w:cs="Arial"/>
          <w:iCs/>
          <w:sz w:val="30"/>
          <w:szCs w:val="30"/>
        </w:rPr>
        <w:t xml:space="preserve"> </w:t>
      </w:r>
      <w:r w:rsidR="00754BC2" w:rsidRPr="00754BC2">
        <w:rPr>
          <w:rFonts w:ascii="Arial" w:eastAsia="宋体" w:hAnsi="Arial" w:cs="Arial"/>
          <w:iCs/>
          <w:sz w:val="30"/>
          <w:szCs w:val="30"/>
        </w:rPr>
        <w:t>PUCCH resource for SR</w:t>
      </w:r>
      <w:r w:rsidR="00754BC2">
        <w:rPr>
          <w:rFonts w:ascii="Arial" w:eastAsia="宋体" w:hAnsi="Arial" w:cs="Arial"/>
          <w:iCs/>
          <w:sz w:val="30"/>
          <w:szCs w:val="30"/>
        </w:rPr>
        <w:t xml:space="preserve"> of L1 MR</w:t>
      </w:r>
    </w:p>
    <w:p w14:paraId="574E077F" w14:textId="7EE4B360" w:rsidR="00754BC2" w:rsidRPr="003278DC" w:rsidRDefault="00754BC2" w:rsidP="00754BC2">
      <w:r>
        <w:t>The dedicated SR configuration for L1 MR was introduced in Rel-19, as specified in following running CR:</w:t>
      </w:r>
    </w:p>
    <w:tbl>
      <w:tblPr>
        <w:tblStyle w:val="af2"/>
        <w:tblW w:w="0" w:type="auto"/>
        <w:tblLook w:val="04A0" w:firstRow="1" w:lastRow="0" w:firstColumn="1" w:lastColumn="0" w:noHBand="0" w:noVBand="1"/>
      </w:tblPr>
      <w:tblGrid>
        <w:gridCol w:w="9060"/>
      </w:tblGrid>
      <w:tr w:rsidR="00754BC2" w14:paraId="4107316C" w14:textId="77777777" w:rsidTr="00754BC2">
        <w:tc>
          <w:tcPr>
            <w:tcW w:w="9060" w:type="dxa"/>
          </w:tcPr>
          <w:p w14:paraId="4BFFE3A3" w14:textId="77777777" w:rsidR="00754BC2" w:rsidRPr="00B27271" w:rsidRDefault="00754BC2" w:rsidP="00754BC2">
            <w:pPr>
              <w:pStyle w:val="3"/>
              <w:rPr>
                <w:lang w:eastAsia="ko-KR"/>
              </w:rPr>
            </w:pPr>
            <w:bookmarkStart w:id="7" w:name="_Toc37296203"/>
            <w:bookmarkStart w:id="8" w:name="_Toc46490329"/>
            <w:bookmarkStart w:id="9" w:name="_Toc52752024"/>
            <w:bookmarkStart w:id="10" w:name="_Toc52796486"/>
            <w:bookmarkStart w:id="11" w:name="_Toc201677595"/>
            <w:r w:rsidRPr="00B27271">
              <w:rPr>
                <w:lang w:eastAsia="ko-KR"/>
              </w:rPr>
              <w:lastRenderedPageBreak/>
              <w:t>5.4.4</w:t>
            </w:r>
            <w:r w:rsidRPr="00B27271">
              <w:rPr>
                <w:lang w:eastAsia="ko-KR"/>
              </w:rPr>
              <w:tab/>
              <w:t>Scheduling Request</w:t>
            </w:r>
            <w:bookmarkEnd w:id="7"/>
            <w:bookmarkEnd w:id="8"/>
            <w:bookmarkEnd w:id="9"/>
            <w:bookmarkEnd w:id="10"/>
            <w:bookmarkEnd w:id="11"/>
          </w:p>
          <w:p w14:paraId="32CCB12B" w14:textId="77777777" w:rsidR="00754BC2" w:rsidRPr="00B27271" w:rsidRDefault="00754BC2" w:rsidP="00754BC2">
            <w:pPr>
              <w:rPr>
                <w:lang w:eastAsia="ko-KR"/>
              </w:rPr>
            </w:pPr>
            <w:r w:rsidRPr="00B27271">
              <w:rPr>
                <w:lang w:eastAsia="ko-KR"/>
              </w:rPr>
              <w:t>The Scheduling Request (SR) is used for requesting UL-SCH resources for new transmission.</w:t>
            </w:r>
          </w:p>
          <w:p w14:paraId="71B58700" w14:textId="77777777" w:rsidR="00754BC2" w:rsidRPr="00B27271" w:rsidRDefault="00754BC2" w:rsidP="00754BC2">
            <w:pPr>
              <w:rPr>
                <w:lang w:eastAsia="ko-KR"/>
              </w:rPr>
            </w:pPr>
            <w:r w:rsidRPr="00B27271">
              <w:rPr>
                <w:lang w:eastAsia="ko-KR"/>
              </w:rPr>
              <w:t>The MAC entity may be configured with zero, one, or more SR configurations. An SR configuration consists of a set of PUCCH resources for SR across different BWPs and cells. For a logical channel</w:t>
            </w:r>
            <w:r w:rsidRPr="00B27271">
              <w:rPr>
                <w:rFonts w:eastAsia="Malgun Gothic"/>
                <w:lang w:eastAsia="ko-KR"/>
              </w:rPr>
              <w:t xml:space="preserve"> or for </w:t>
            </w:r>
            <w:proofErr w:type="spellStart"/>
            <w:r w:rsidRPr="00B27271">
              <w:rPr>
                <w:rFonts w:eastAsia="Malgun Gothic"/>
                <w:lang w:eastAsia="ko-KR"/>
              </w:rPr>
              <w:t>SCell</w:t>
            </w:r>
            <w:proofErr w:type="spellEnd"/>
            <w:r w:rsidRPr="00B27271">
              <w:rPr>
                <w:rFonts w:eastAsia="Malgun Gothic"/>
                <w:lang w:eastAsia="ko-KR"/>
              </w:rPr>
              <w:t xml:space="preserve"> beam failure recovery (see clause 5.17)</w:t>
            </w:r>
            <w:r w:rsidRPr="00B27271">
              <w:rPr>
                <w:lang w:eastAsia="ko-KR"/>
              </w:rPr>
              <w:t xml:space="preserve"> and for consistent LBT failure recovery (see clause 5.21), at most one PUCCH resource for SR is configured per BWP. For a logical channel </w:t>
            </w:r>
            <w:r w:rsidRPr="00B27271">
              <w:t>serving</w:t>
            </w:r>
            <w:r w:rsidRPr="00B27271">
              <w:rPr>
                <w:lang w:eastAsia="ko-KR"/>
              </w:rPr>
              <w:t xml:space="preserve"> a radio bearer configured with SDT, PUCCH resource for SR is not configured for SDT. For beam failure recovery of BFD-RS set(s) of Serving Cell, up to two PUCCH resources for SR are configured per BWP. For positioning measurement gap activation/deactivation request, a dedicated SR configuration is configured.</w:t>
            </w:r>
            <w:ins w:id="12" w:author="vivo-Chenli" w:date="2025-08-15T16:38:00Z">
              <w:r w:rsidRPr="00FC1D0D">
                <w:rPr>
                  <w:lang w:eastAsia="ko-KR"/>
                </w:rPr>
                <w:t xml:space="preserve"> </w:t>
              </w:r>
              <w:r>
                <w:rPr>
                  <w:lang w:eastAsia="ko-KR"/>
                </w:rPr>
                <w:t xml:space="preserve">For </w:t>
              </w:r>
              <w:r>
                <w:t xml:space="preserve">event triggered </w:t>
              </w:r>
              <w:r>
                <w:rPr>
                  <w:rFonts w:hint="eastAsia"/>
                </w:rPr>
                <w:t>L1 measurement report</w:t>
              </w:r>
              <w:r>
                <w:rPr>
                  <w:lang w:eastAsia="ko-KR"/>
                </w:rPr>
                <w:t xml:space="preserve">, a dedicated SR configuration </w:t>
              </w:r>
              <w:r>
                <w:t>may</w:t>
              </w:r>
              <w:r>
                <w:rPr>
                  <w:rFonts w:hint="eastAsia"/>
                </w:rPr>
                <w:t xml:space="preserve"> be </w:t>
              </w:r>
              <w:r>
                <w:rPr>
                  <w:lang w:eastAsia="ko-KR"/>
                </w:rPr>
                <w:t>configured.</w:t>
              </w:r>
            </w:ins>
          </w:p>
          <w:p w14:paraId="14A96152" w14:textId="6F6BF821" w:rsidR="00754BC2" w:rsidRDefault="00754BC2" w:rsidP="00754BC2">
            <w:pPr>
              <w:rPr>
                <w:lang w:eastAsia="ko-KR"/>
              </w:rPr>
            </w:pPr>
            <w:r w:rsidRPr="00B27271">
              <w:rPr>
                <w:lang w:eastAsia="ko-KR"/>
              </w:rPr>
              <w:t>Each SR configuration corresponds to one or more logical channels</w:t>
            </w:r>
            <w:r w:rsidRPr="00B27271">
              <w:rPr>
                <w:rFonts w:eastAsia="Malgun Gothic"/>
                <w:lang w:eastAsia="ko-KR"/>
              </w:rPr>
              <w:t xml:space="preserve"> and/or to </w:t>
            </w:r>
            <w:proofErr w:type="spellStart"/>
            <w:r w:rsidRPr="00B27271">
              <w:rPr>
                <w:rFonts w:eastAsia="Malgun Gothic"/>
                <w:lang w:eastAsia="ko-KR"/>
              </w:rPr>
              <w:t>SCell</w:t>
            </w:r>
            <w:proofErr w:type="spellEnd"/>
            <w:r w:rsidRPr="00B27271">
              <w:rPr>
                <w:rFonts w:eastAsia="Malgun Gothic"/>
                <w:lang w:eastAsia="ko-KR"/>
              </w:rPr>
              <w:t xml:space="preserve"> beam failure recovery</w:t>
            </w:r>
            <w:r w:rsidRPr="00B27271">
              <w:rPr>
                <w:lang w:eastAsia="ko-KR"/>
              </w:rPr>
              <w:t xml:space="preserve"> and/or to consistent LBT failure recovery</w:t>
            </w:r>
            <w:r w:rsidRPr="00B27271">
              <w:t xml:space="preserve"> </w:t>
            </w:r>
            <w:r w:rsidRPr="00B27271">
              <w:rPr>
                <w:lang w:eastAsia="ko-KR"/>
              </w:rPr>
              <w:t>and/or to beam failure recovery of a BFD-RS set and/or to positioning measurement gap activation/deactivation request</w:t>
            </w:r>
            <w:ins w:id="13" w:author="vivo-Chenli" w:date="2025-08-15T16:39:00Z">
              <w:r w:rsidRPr="00FC1D0D">
                <w:rPr>
                  <w:lang w:eastAsia="ko-KR"/>
                </w:rPr>
                <w:t xml:space="preserve"> </w:t>
              </w:r>
              <w:r>
                <w:rPr>
                  <w:lang w:eastAsia="ko-KR"/>
                </w:rPr>
                <w:t>and/or to event triggered</w:t>
              </w:r>
              <w:r w:rsidRPr="007538C8">
                <w:rPr>
                  <w:lang w:eastAsia="ko-KR"/>
                </w:rPr>
                <w:t xml:space="preserve"> </w:t>
              </w:r>
              <w:r>
                <w:rPr>
                  <w:lang w:eastAsia="ko-KR"/>
                </w:rPr>
                <w:t>L1 measurement report</w:t>
              </w:r>
            </w:ins>
            <w:r>
              <w:rPr>
                <w:lang w:eastAsia="ko-KR"/>
              </w:rPr>
              <w:t>.</w:t>
            </w:r>
            <w:r w:rsidRPr="00B27271">
              <w:rPr>
                <w:lang w:eastAsia="ko-KR"/>
              </w:rPr>
              <w:t xml:space="preserve"> Each logical channel, </w:t>
            </w:r>
            <w:proofErr w:type="spellStart"/>
            <w:r w:rsidRPr="00B27271">
              <w:rPr>
                <w:lang w:eastAsia="ko-KR"/>
              </w:rPr>
              <w:t>SCell</w:t>
            </w:r>
            <w:proofErr w:type="spellEnd"/>
            <w:r w:rsidRPr="00B27271">
              <w:rPr>
                <w:lang w:eastAsia="ko-KR"/>
              </w:rPr>
              <w:t xml:space="preserve"> beam failure recovery, beam failure recovery of a BFD-RS set and consistent LBT failure recovery</w:t>
            </w:r>
            <w:ins w:id="14" w:author="vivo-Chenli" w:date="2025-08-15T16:39:00Z">
              <w:r>
                <w:rPr>
                  <w:lang w:eastAsia="ko-KR"/>
                </w:rPr>
                <w:t>, and event triggered L1 measurement report</w:t>
              </w:r>
            </w:ins>
            <w:r w:rsidRPr="00B27271">
              <w:rPr>
                <w:lang w:eastAsia="ko-KR"/>
              </w:rPr>
              <w:t>, may be mapped to zero or one SR configuration, which is configured by RRC. The SR configuration of the logical channel that triggered a BSR (clause 5.4.5)</w:t>
            </w:r>
            <w:r w:rsidRPr="00B27271">
              <w:rPr>
                <w:rFonts w:eastAsia="Malgun Gothic"/>
                <w:lang w:eastAsia="ko-KR"/>
              </w:rPr>
              <w:t xml:space="preserve"> or a DSR (clause 5.4.9</w:t>
            </w:r>
            <w:r w:rsidRPr="00B27271">
              <w:rPr>
                <w:lang w:eastAsia="ko-KR"/>
              </w:rPr>
              <w:t>)</w:t>
            </w:r>
            <w:r w:rsidRPr="00B27271">
              <w:rPr>
                <w:rFonts w:eastAsia="Malgun Gothic"/>
                <w:lang w:eastAsia="ko-KR"/>
              </w:rPr>
              <w:t xml:space="preserve"> or the </w:t>
            </w:r>
            <w:proofErr w:type="spellStart"/>
            <w:r w:rsidRPr="00B27271">
              <w:rPr>
                <w:rFonts w:eastAsia="Malgun Gothic"/>
                <w:lang w:eastAsia="ko-KR"/>
              </w:rPr>
              <w:t>SCell</w:t>
            </w:r>
            <w:proofErr w:type="spellEnd"/>
            <w:r w:rsidRPr="00B27271">
              <w:rPr>
                <w:rFonts w:eastAsia="Malgun Gothic"/>
                <w:lang w:eastAsia="ko-KR"/>
              </w:rPr>
              <w:t xml:space="preserve"> beam failure recovery </w:t>
            </w:r>
            <w:r w:rsidRPr="00B27271">
              <w:rPr>
                <w:lang w:eastAsia="ko-KR"/>
              </w:rPr>
              <w:t>or the beam failure recovery of a BFD-RS set or the consistent LBT failure recovery (clause 5.21) (if such a configuration exists) or positioning measurement gap activation/deactivation request (clause 5.25)</w:t>
            </w:r>
            <w:ins w:id="15" w:author="vivo-Chenli" w:date="2025-08-15T16:39:00Z">
              <w:r w:rsidRPr="0091446B">
                <w:rPr>
                  <w:lang w:eastAsia="ko-KR"/>
                </w:rPr>
                <w:t xml:space="preserve"> </w:t>
              </w:r>
              <w:r>
                <w:rPr>
                  <w:lang w:eastAsia="ko-KR"/>
                </w:rPr>
                <w:t>or event triggered</w:t>
              </w:r>
              <w:r w:rsidRPr="007538C8">
                <w:rPr>
                  <w:lang w:eastAsia="ko-KR"/>
                </w:rPr>
                <w:t xml:space="preserve"> </w:t>
              </w:r>
              <w:r>
                <w:rPr>
                  <w:lang w:eastAsia="ko-KR"/>
                </w:rPr>
                <w:t>L1 measurement report (clause 5.x)</w:t>
              </w:r>
            </w:ins>
            <w:r w:rsidRPr="00B27271">
              <w:rPr>
                <w:lang w:eastAsia="ko-KR"/>
              </w:rPr>
              <w:t xml:space="preserve"> is considered as corresponding SR configuration for the triggered SR. Any SR configuration may be used for an SR triggered by Pre-emptive BSR (clause 5.4.7) or Timing Advance reporting (clause 5.4.8).</w:t>
            </w:r>
          </w:p>
        </w:tc>
      </w:tr>
    </w:tbl>
    <w:p w14:paraId="659DB15F" w14:textId="278DEBA8" w:rsidR="00E53D9F" w:rsidRDefault="00754BC2" w:rsidP="00754BC2">
      <w:r>
        <w:t xml:space="preserve">For legacy SR transmission, the selection of </w:t>
      </w:r>
      <w:r w:rsidR="00E53D9F">
        <w:t xml:space="preserve">which </w:t>
      </w:r>
      <w:r>
        <w:t>valid PUCCH resource for the SR</w:t>
      </w:r>
      <w:r w:rsidR="00E53D9F">
        <w:t xml:space="preserve"> to signal SR, </w:t>
      </w:r>
      <w:r>
        <w:t xml:space="preserve">was discussed and specified in the MAC specification as </w:t>
      </w:r>
      <w:r w:rsidR="00E53D9F">
        <w:t xml:space="preserve">in </w:t>
      </w:r>
      <w:r>
        <w:t>following notes</w:t>
      </w:r>
      <w:r w:rsidR="00E53D9F">
        <w:t>:</w:t>
      </w:r>
    </w:p>
    <w:tbl>
      <w:tblPr>
        <w:tblStyle w:val="af2"/>
        <w:tblW w:w="0" w:type="auto"/>
        <w:tblLook w:val="04A0" w:firstRow="1" w:lastRow="0" w:firstColumn="1" w:lastColumn="0" w:noHBand="0" w:noVBand="1"/>
      </w:tblPr>
      <w:tblGrid>
        <w:gridCol w:w="9060"/>
      </w:tblGrid>
      <w:tr w:rsidR="00E53D9F" w14:paraId="21CAABA3" w14:textId="77777777" w:rsidTr="00E53D9F">
        <w:tc>
          <w:tcPr>
            <w:tcW w:w="9060" w:type="dxa"/>
          </w:tcPr>
          <w:p w14:paraId="1546A559" w14:textId="77777777" w:rsidR="00E53D9F" w:rsidRPr="00B27271" w:rsidRDefault="00E53D9F" w:rsidP="00E53D9F">
            <w:pPr>
              <w:pStyle w:val="NO"/>
              <w:rPr>
                <w:noProof/>
              </w:rPr>
            </w:pPr>
            <w:r w:rsidRPr="00B27271">
              <w:rPr>
                <w:noProof/>
              </w:rPr>
              <w:t>NOTE 1:</w:t>
            </w:r>
            <w:r w:rsidRPr="00B27271">
              <w:rPr>
                <w:noProof/>
              </w:rPr>
              <w:tab/>
            </w:r>
            <w:r w:rsidRPr="00B27271">
              <w:rPr>
                <w:rFonts w:eastAsia="Malgun Gothic"/>
                <w:noProof/>
              </w:rPr>
              <w:t xml:space="preserve">Except for the cases specified in NOTE 3 below, </w:t>
            </w:r>
            <w:r w:rsidRPr="00B27271">
              <w:rPr>
                <w:noProof/>
              </w:rPr>
              <w:t xml:space="preserve">the selection of which valid PUCCH resource for SR to signal SR on when the MAC entity has more than one </w:t>
            </w:r>
            <w:r w:rsidRPr="00B27271">
              <w:rPr>
                <w:noProof/>
                <w:lang w:eastAsia="ko-KR"/>
              </w:rPr>
              <w:t xml:space="preserve">overlapping </w:t>
            </w:r>
            <w:r w:rsidRPr="00B27271">
              <w:rPr>
                <w:noProof/>
              </w:rPr>
              <w:t xml:space="preserve">valid PUCCH resource for </w:t>
            </w:r>
            <w:r w:rsidRPr="00B27271">
              <w:rPr>
                <w:noProof/>
                <w:lang w:eastAsia="ko-KR"/>
              </w:rPr>
              <w:t xml:space="preserve">the </w:t>
            </w:r>
            <w:r w:rsidRPr="00B27271">
              <w:rPr>
                <w:noProof/>
              </w:rPr>
              <w:t xml:space="preserve">SR </w:t>
            </w:r>
            <w:r w:rsidRPr="00B27271">
              <w:rPr>
                <w:noProof/>
                <w:lang w:eastAsia="ko-KR"/>
              </w:rPr>
              <w:t xml:space="preserve">transmission occasion </w:t>
            </w:r>
            <w:r w:rsidRPr="00B27271">
              <w:rPr>
                <w:noProof/>
              </w:rPr>
              <w:t>is left to UE implementation.</w:t>
            </w:r>
          </w:p>
          <w:p w14:paraId="5241FA0F" w14:textId="77777777" w:rsidR="00E53D9F" w:rsidRPr="00B27271" w:rsidRDefault="00E53D9F" w:rsidP="00E53D9F">
            <w:pPr>
              <w:pStyle w:val="NO"/>
              <w:rPr>
                <w:noProof/>
              </w:rPr>
            </w:pPr>
            <w:r w:rsidRPr="00B27271">
              <w:rPr>
                <w:noProof/>
              </w:rPr>
              <w:t>NOTE 2:</w:t>
            </w:r>
            <w:r w:rsidRPr="00B27271">
              <w:rPr>
                <w:noProof/>
              </w:rPr>
              <w:tab/>
              <w:t xml:space="preserve">If more than one individual SR triggers an instruction from the MAC entity to the PHY layer to signal the SR on the same valid PUCCH resource, the </w:t>
            </w:r>
            <w:r w:rsidRPr="00B27271">
              <w:rPr>
                <w:i/>
                <w:iCs/>
                <w:noProof/>
              </w:rPr>
              <w:t>SR_COUNTER</w:t>
            </w:r>
            <w:r w:rsidRPr="00B27271">
              <w:rPr>
                <w:noProof/>
              </w:rPr>
              <w:t xml:space="preserve"> for the relevant SR configuration is incremented only once.</w:t>
            </w:r>
          </w:p>
          <w:p w14:paraId="4822EA2A" w14:textId="77777777" w:rsidR="00E53D9F" w:rsidRPr="00B27271" w:rsidRDefault="00E53D9F" w:rsidP="00E53D9F">
            <w:pPr>
              <w:pStyle w:val="NO"/>
              <w:rPr>
                <w:noProof/>
              </w:rPr>
            </w:pPr>
            <w:r w:rsidRPr="00B27271">
              <w:rPr>
                <w:noProof/>
              </w:rPr>
              <w:t>NOTE 3:</w:t>
            </w:r>
            <w:r w:rsidRPr="00B27271">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7E7E297E" w14:textId="77777777" w:rsidR="00E53D9F" w:rsidRPr="00B27271" w:rsidRDefault="00E53D9F" w:rsidP="00E53D9F">
            <w:pPr>
              <w:pStyle w:val="NO"/>
              <w:rPr>
                <w:lang w:eastAsia="ko-KR"/>
              </w:rPr>
            </w:pPr>
            <w:r w:rsidRPr="00B27271">
              <w:rPr>
                <w:lang w:eastAsia="ko-KR"/>
              </w:rPr>
              <w:t>NOTE 4:</w:t>
            </w:r>
            <w:r w:rsidRPr="00B27271">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490AB79D" w14:textId="77777777" w:rsidR="00E53D9F" w:rsidRPr="00B27271" w:rsidRDefault="00E53D9F" w:rsidP="00E53D9F">
            <w:pPr>
              <w:pStyle w:val="NO"/>
              <w:rPr>
                <w:lang w:eastAsia="ko-KR"/>
              </w:rPr>
            </w:pPr>
            <w:r w:rsidRPr="00B27271">
              <w:t>NOTE 5:</w:t>
            </w:r>
            <w:r w:rsidRPr="00B27271">
              <w:tab/>
              <w:t xml:space="preserve">If the MAC entity is configured with </w:t>
            </w:r>
            <w:proofErr w:type="spellStart"/>
            <w:r w:rsidRPr="00B27271">
              <w:rPr>
                <w:i/>
                <w:iCs/>
              </w:rPr>
              <w:t>lch-basedPrioritization</w:t>
            </w:r>
            <w:proofErr w:type="spellEnd"/>
            <w:r w:rsidRPr="00B27271">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3B32F128" w14:textId="77777777" w:rsidR="00E53D9F" w:rsidRPr="00B27271" w:rsidRDefault="00E53D9F" w:rsidP="00E53D9F">
            <w:pPr>
              <w:pStyle w:val="NO"/>
            </w:pPr>
            <w:r w:rsidRPr="00B27271">
              <w:t>NOTE 6:</w:t>
            </w:r>
            <w:r w:rsidRPr="00B27271">
              <w:tab/>
              <w:t xml:space="preserve">When the MAC entity has PUCCH resource for pending SR for </w:t>
            </w:r>
            <w:proofErr w:type="spellStart"/>
            <w:r w:rsidRPr="00B27271">
              <w:t>SCell</w:t>
            </w:r>
            <w:proofErr w:type="spellEnd"/>
            <w:r w:rsidRPr="00B27271">
              <w:t xml:space="preserve"> beam failure recovery overlapping with PUCCH resource for pending SR for beam failure recovery of a BFD-RS set for the SR transmission occasion, it is up to UE implementation to select PUCCH resource for </w:t>
            </w:r>
            <w:proofErr w:type="spellStart"/>
            <w:r w:rsidRPr="00B27271">
              <w:t>SCell</w:t>
            </w:r>
            <w:proofErr w:type="spellEnd"/>
            <w:r w:rsidRPr="00B27271">
              <w:t xml:space="preserve"> beam failure recovery or PUCCH resource for beam failure recovery of a BFD-RS set.</w:t>
            </w:r>
          </w:p>
          <w:p w14:paraId="3E3C13A6" w14:textId="5EFD73DC" w:rsidR="00E53D9F" w:rsidRPr="00E53D9F" w:rsidRDefault="00E53D9F" w:rsidP="00E53D9F">
            <w:pPr>
              <w:pStyle w:val="NO"/>
            </w:pPr>
            <w:r w:rsidRPr="00B27271">
              <w:rPr>
                <w:lang w:eastAsia="zh-CN"/>
              </w:rPr>
              <w:lastRenderedPageBreak/>
              <w:t>NOTE 7:</w:t>
            </w:r>
            <w:r w:rsidRPr="00B27271">
              <w:rPr>
                <w:lang w:eastAsia="zh-CN"/>
              </w:rPr>
              <w:tab/>
              <w:t>I</w:t>
            </w:r>
            <w:r w:rsidRPr="00B27271">
              <w:t xml:space="preserve">f an SL-SCH resource overlaps with the PUCCH resource for the SR transmission occasion for the pending SR triggered </w:t>
            </w:r>
            <w:r w:rsidRPr="00B27271">
              <w:rPr>
                <w:lang w:eastAsia="zh-CN"/>
              </w:rPr>
              <w:t xml:space="preserve">by </w:t>
            </w:r>
            <w:proofErr w:type="spellStart"/>
            <w:r w:rsidRPr="00B27271">
              <w:rPr>
                <w:lang w:eastAsia="zh-CN"/>
              </w:rPr>
              <w:t>Uu</w:t>
            </w:r>
            <w:proofErr w:type="spellEnd"/>
            <w:r w:rsidRPr="00B27271">
              <w:rPr>
                <w:lang w:eastAsia="zh-CN"/>
              </w:rPr>
              <w:t xml:space="preserve"> MAC CEs except BSR/SL-BSR MAC CE, </w:t>
            </w:r>
            <w:r w:rsidRPr="00B27271">
              <w:t>and the MAC entity is not able to perform this SR transmission simultaneously with the transmission of the SL-SCH resource</w:t>
            </w:r>
            <w:r w:rsidRPr="00B27271">
              <w:rPr>
                <w:lang w:eastAsia="zh-CN"/>
              </w:rPr>
              <w:t xml:space="preserve">, it is left to UE implementation to determine </w:t>
            </w:r>
            <w:r w:rsidRPr="00B27271">
              <w:t>whether this SR transmission is prioritized over the SL transmission</w:t>
            </w:r>
            <w:r w:rsidRPr="00B27271">
              <w:rPr>
                <w:lang w:eastAsia="zh-CN"/>
              </w:rPr>
              <w:t>.</w:t>
            </w:r>
          </w:p>
        </w:tc>
      </w:tr>
    </w:tbl>
    <w:p w14:paraId="5850DC03" w14:textId="74B1820D" w:rsidR="003B235E" w:rsidRDefault="00E53D9F" w:rsidP="00E53D9F">
      <w:r>
        <w:lastRenderedPageBreak/>
        <w:t>The general principle is that the PUCCH resource for p</w:t>
      </w:r>
      <w:r w:rsidRPr="00B27271">
        <w:rPr>
          <w:noProof/>
        </w:rPr>
        <w:t>ending SR for SCell beam failure recovery</w:t>
      </w:r>
      <w:r>
        <w:rPr>
          <w:noProof/>
        </w:rPr>
        <w:t xml:space="preserve">, or for </w:t>
      </w:r>
      <w:r w:rsidRPr="00B27271">
        <w:t>pending SR for beam failure recovery of a BFD-RS set</w:t>
      </w:r>
      <w:r>
        <w:t>, should be considered as valid as the highest priority when overlapping with other PUCCH resources (as in NOTE 3); the selection of these two is left to UE implementation (as in NOTE 6).</w:t>
      </w:r>
    </w:p>
    <w:p w14:paraId="58D71360" w14:textId="472799D7" w:rsidR="00E53D9F" w:rsidRPr="00636ED2" w:rsidRDefault="00636ED2" w:rsidP="00E53D9F">
      <w:pPr>
        <w:rPr>
          <w:b/>
          <w:bCs/>
        </w:rPr>
      </w:pPr>
      <w:r w:rsidRPr="00636ED2">
        <w:rPr>
          <w:b/>
          <w:bCs/>
        </w:rPr>
        <w:t xml:space="preserve">Observation 4: </w:t>
      </w:r>
      <w:r w:rsidR="008F2F3C" w:rsidRPr="008F2F3C">
        <w:rPr>
          <w:b/>
          <w:bCs/>
        </w:rPr>
        <w:t>[MAC-O02]</w:t>
      </w:r>
      <w:r w:rsidR="008F2F3C">
        <w:rPr>
          <w:b/>
          <w:bCs/>
        </w:rPr>
        <w:t xml:space="preserve"> </w:t>
      </w:r>
      <w:r w:rsidRPr="00636ED2">
        <w:rPr>
          <w:b/>
          <w:bCs/>
        </w:rPr>
        <w:t>The PUCCH resource for p</w:t>
      </w:r>
      <w:r w:rsidRPr="00636ED2">
        <w:rPr>
          <w:b/>
          <w:bCs/>
          <w:noProof/>
        </w:rPr>
        <w:t xml:space="preserve">ending SR for SCell beam failure recovery, or for </w:t>
      </w:r>
      <w:r w:rsidRPr="00636ED2">
        <w:rPr>
          <w:b/>
          <w:bCs/>
        </w:rPr>
        <w:t>pending SR for beam failure recovery of a BFD-RS set, is prioritized over other PUCCH resources.</w:t>
      </w:r>
    </w:p>
    <w:p w14:paraId="5E329BEE" w14:textId="0C668004" w:rsidR="00636ED2" w:rsidRDefault="00636ED2" w:rsidP="00E53D9F">
      <w:r w:rsidRPr="00636ED2">
        <w:t xml:space="preserve">we think it is also better to clarify the </w:t>
      </w:r>
      <w:r>
        <w:t xml:space="preserve">case when pending </w:t>
      </w:r>
      <w:r w:rsidRPr="00636ED2">
        <w:t>SR for event triggered L1 measurement report</w:t>
      </w:r>
      <w:r>
        <w:t xml:space="preserve">, is overlapping with other PUCCH resources. </w:t>
      </w:r>
    </w:p>
    <w:p w14:paraId="2CC35AD1" w14:textId="7769B32B" w:rsidR="00636ED2" w:rsidRDefault="00636ED2" w:rsidP="00E53D9F">
      <w:pPr>
        <w:rPr>
          <w:rFonts w:asciiTheme="minorEastAsia" w:eastAsiaTheme="minorEastAsia" w:hAnsiTheme="minorEastAsia"/>
        </w:rPr>
      </w:pPr>
      <w:r>
        <w:t xml:space="preserve">Considering the priority of </w:t>
      </w:r>
      <w:r w:rsidRPr="00B27271">
        <w:rPr>
          <w:lang w:eastAsia="ko-KR"/>
        </w:rPr>
        <w:t>MAC CE for (Enhanced) BFR</w:t>
      </w:r>
      <w:r>
        <w:rPr>
          <w:lang w:eastAsia="ko-KR"/>
        </w:rPr>
        <w:t xml:space="preserve"> and the priority of </w:t>
      </w:r>
      <w:r w:rsidRPr="00636ED2">
        <w:t>L1 measurement report</w:t>
      </w:r>
      <w:r>
        <w:t xml:space="preserve"> MAC CE, is the same, as follows:</w:t>
      </w:r>
    </w:p>
    <w:tbl>
      <w:tblPr>
        <w:tblStyle w:val="af2"/>
        <w:tblW w:w="0" w:type="auto"/>
        <w:tblLook w:val="04A0" w:firstRow="1" w:lastRow="0" w:firstColumn="1" w:lastColumn="0" w:noHBand="0" w:noVBand="1"/>
      </w:tblPr>
      <w:tblGrid>
        <w:gridCol w:w="9060"/>
      </w:tblGrid>
      <w:tr w:rsidR="00636ED2" w14:paraId="2ABF9D65" w14:textId="77777777" w:rsidTr="00636ED2">
        <w:tc>
          <w:tcPr>
            <w:tcW w:w="9060" w:type="dxa"/>
          </w:tcPr>
          <w:p w14:paraId="41DBA9A9" w14:textId="48E3975C" w:rsidR="00636ED2" w:rsidRDefault="00636ED2" w:rsidP="00636ED2">
            <w:pPr>
              <w:pStyle w:val="5"/>
              <w:rPr>
                <w:lang w:eastAsia="ko-KR"/>
              </w:rPr>
            </w:pPr>
            <w:bookmarkStart w:id="16" w:name="_Toc29239842"/>
            <w:bookmarkStart w:id="17" w:name="_Toc37296201"/>
            <w:bookmarkStart w:id="18" w:name="_Toc46490327"/>
            <w:bookmarkStart w:id="19" w:name="_Toc52752022"/>
            <w:bookmarkStart w:id="20" w:name="_Toc52796484"/>
            <w:bookmarkStart w:id="21" w:name="_Toc201677593"/>
            <w:r w:rsidRPr="00B27271">
              <w:rPr>
                <w:lang w:eastAsia="ko-KR"/>
              </w:rPr>
              <w:t>5.4.3.1.3</w:t>
            </w:r>
            <w:r w:rsidRPr="00B27271">
              <w:rPr>
                <w:lang w:eastAsia="ko-KR"/>
              </w:rPr>
              <w:tab/>
              <w:t>Allocation of resources</w:t>
            </w:r>
            <w:bookmarkEnd w:id="16"/>
            <w:bookmarkEnd w:id="17"/>
            <w:bookmarkEnd w:id="18"/>
            <w:bookmarkEnd w:id="19"/>
            <w:bookmarkEnd w:id="20"/>
            <w:bookmarkEnd w:id="21"/>
          </w:p>
          <w:p w14:paraId="5E327BA3" w14:textId="180C7C15" w:rsidR="00636ED2" w:rsidRPr="00636ED2" w:rsidRDefault="00636ED2" w:rsidP="00636ED2">
            <w:pPr>
              <w:rPr>
                <w:lang w:eastAsia="ko-KR"/>
              </w:rPr>
            </w:pPr>
            <w:r>
              <w:rPr>
                <w:lang w:eastAsia="ko-KR"/>
              </w:rPr>
              <w:t>&lt;omitted…&gt;</w:t>
            </w:r>
          </w:p>
          <w:p w14:paraId="4B02F9FB" w14:textId="77777777" w:rsidR="00636ED2" w:rsidRPr="00636ED2" w:rsidRDefault="00636ED2" w:rsidP="00636ED2">
            <w:pPr>
              <w:overflowPunct w:val="0"/>
              <w:autoSpaceDE w:val="0"/>
              <w:autoSpaceDN w:val="0"/>
              <w:adjustRightInd w:val="0"/>
              <w:spacing w:after="180"/>
              <w:textAlignment w:val="baseline"/>
              <w:rPr>
                <w:rFonts w:ascii="Times New Roman" w:eastAsia="Times New Roman" w:hAnsi="Times New Roman"/>
                <w:lang w:val="en-GB" w:eastAsia="ko-KR"/>
              </w:rPr>
            </w:pPr>
            <w:r w:rsidRPr="00636ED2">
              <w:rPr>
                <w:rFonts w:ascii="Times New Roman" w:eastAsia="Times New Roman" w:hAnsi="Times New Roman"/>
                <w:lang w:val="en-GB" w:eastAsia="ko-KR"/>
              </w:rPr>
              <w:t>Logical channels shall be prioritised in accordance with the following order (highest priority listed first):</w:t>
            </w:r>
          </w:p>
          <w:p w14:paraId="4C3CFB28" w14:textId="77777777" w:rsidR="00636ED2" w:rsidRPr="00636ED2" w:rsidRDefault="00636ED2" w:rsidP="00636ED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636ED2">
              <w:rPr>
                <w:rFonts w:ascii="Times New Roman" w:eastAsia="Times New Roman" w:hAnsi="Times New Roman"/>
                <w:lang w:val="en-GB" w:eastAsia="ko-KR"/>
              </w:rPr>
              <w:t>-</w:t>
            </w:r>
            <w:r w:rsidRPr="00636ED2">
              <w:rPr>
                <w:rFonts w:ascii="Times New Roman" w:eastAsia="Times New Roman" w:hAnsi="Times New Roman"/>
                <w:lang w:val="en-GB" w:eastAsia="ko-KR"/>
              </w:rPr>
              <w:tab/>
              <w:t>MAC CE for C-RNTI, or data from UL-CCCH;</w:t>
            </w:r>
          </w:p>
          <w:p w14:paraId="5A7C19BA" w14:textId="77777777" w:rsidR="00636ED2" w:rsidRPr="00636ED2" w:rsidRDefault="00636ED2" w:rsidP="00636ED2">
            <w:pPr>
              <w:overflowPunct w:val="0"/>
              <w:autoSpaceDE w:val="0"/>
              <w:autoSpaceDN w:val="0"/>
              <w:adjustRightInd w:val="0"/>
              <w:spacing w:after="180"/>
              <w:ind w:left="568" w:hanging="284"/>
              <w:textAlignment w:val="baseline"/>
              <w:rPr>
                <w:rFonts w:ascii="Times New Roman" w:eastAsia="Times New Roman" w:hAnsi="Times New Roman"/>
                <w:lang w:val="en-GB" w:eastAsia="ko-KR"/>
              </w:rPr>
            </w:pPr>
            <w:r w:rsidRPr="00636ED2">
              <w:rPr>
                <w:rFonts w:ascii="Times New Roman" w:eastAsia="Times New Roman" w:hAnsi="Times New Roman"/>
                <w:lang w:val="en-GB" w:eastAsia="ko-KR"/>
              </w:rPr>
              <w:t>-</w:t>
            </w:r>
            <w:r w:rsidRPr="00636ED2">
              <w:rPr>
                <w:rFonts w:ascii="Times New Roman" w:eastAsia="Times New Roman" w:hAnsi="Times New Roman"/>
                <w:lang w:val="en-GB" w:eastAsia="ko-KR"/>
              </w:rPr>
              <w:tab/>
              <w:t>MAC CE for (Enhanced) BFR, or MAC CE for Configured Grant Confirmation, or MAC CE for Multiple Entry Configured Grant Confirmation</w:t>
            </w:r>
            <w:ins w:id="22" w:author="vivo-Chenli" w:date="2025-08-15T16:37:00Z">
              <w:r w:rsidRPr="00636ED2">
                <w:rPr>
                  <w:rFonts w:ascii="Times New Roman" w:eastAsia="Times New Roman" w:hAnsi="Times New Roman"/>
                  <w:lang w:val="en-GB" w:eastAsia="ko-KR"/>
                </w:rPr>
                <w:t>, or MAC CE for Event Triggered L1 Measurement Report</w:t>
              </w:r>
            </w:ins>
            <w:r w:rsidRPr="00636ED2">
              <w:rPr>
                <w:rFonts w:ascii="Times New Roman" w:eastAsia="Times New Roman" w:hAnsi="Times New Roman"/>
                <w:lang w:val="en-GB" w:eastAsia="ko-KR"/>
              </w:rPr>
              <w:t>;</w:t>
            </w:r>
          </w:p>
          <w:p w14:paraId="37AE09ED" w14:textId="642B5C1F" w:rsidR="00636ED2" w:rsidRPr="00636ED2" w:rsidRDefault="00636ED2" w:rsidP="00E53D9F">
            <w:pPr>
              <w:rPr>
                <w:lang w:eastAsia="ko-KR"/>
              </w:rPr>
            </w:pPr>
            <w:r>
              <w:rPr>
                <w:lang w:eastAsia="ko-KR"/>
              </w:rPr>
              <w:t>&lt;omitted…&gt;</w:t>
            </w:r>
          </w:p>
        </w:tc>
      </w:tr>
    </w:tbl>
    <w:p w14:paraId="46C87A5A" w14:textId="0C37FDD3" w:rsidR="00636ED2" w:rsidRPr="00F37718" w:rsidRDefault="00636ED2" w:rsidP="00636ED2">
      <w:r w:rsidRPr="00636ED2">
        <w:rPr>
          <w:b/>
          <w:bCs/>
        </w:rPr>
        <w:t xml:space="preserve">Observation 5: </w:t>
      </w:r>
      <w:r w:rsidR="008F2F3C" w:rsidRPr="008F2F3C">
        <w:rPr>
          <w:b/>
          <w:bCs/>
        </w:rPr>
        <w:t>[MAC-O02]</w:t>
      </w:r>
      <w:r w:rsidR="008F2F3C">
        <w:rPr>
          <w:b/>
          <w:bCs/>
        </w:rPr>
        <w:t xml:space="preserve"> </w:t>
      </w:r>
      <w:r w:rsidRPr="00636ED2">
        <w:rPr>
          <w:b/>
          <w:bCs/>
        </w:rPr>
        <w:t xml:space="preserve">The priority of </w:t>
      </w:r>
      <w:r w:rsidRPr="00636ED2">
        <w:rPr>
          <w:b/>
          <w:bCs/>
          <w:lang w:eastAsia="ko-KR"/>
        </w:rPr>
        <w:t xml:space="preserve">MAC CE for (Enhanced) BFR and the priority of </w:t>
      </w:r>
      <w:r w:rsidRPr="00636ED2">
        <w:rPr>
          <w:b/>
          <w:bCs/>
        </w:rPr>
        <w:t xml:space="preserve">L1 measurement report </w:t>
      </w:r>
      <w:r w:rsidRPr="00F37718">
        <w:rPr>
          <w:b/>
          <w:bCs/>
        </w:rPr>
        <w:t>MAC CE is the same.</w:t>
      </w:r>
    </w:p>
    <w:p w14:paraId="027E4F12" w14:textId="77777777" w:rsidR="00636ED2" w:rsidRPr="00F37718" w:rsidRDefault="00636ED2" w:rsidP="00E53D9F">
      <w:r w:rsidRPr="00F37718">
        <w:rPr>
          <w:rFonts w:eastAsiaTheme="minorEastAsia"/>
        </w:rPr>
        <w:t xml:space="preserve">We think the handling of </w:t>
      </w:r>
      <w:r w:rsidRPr="00F37718">
        <w:t>pending SR for event triggered L1 measurement report, can be the same as p</w:t>
      </w:r>
      <w:r w:rsidRPr="00F37718">
        <w:rPr>
          <w:noProof/>
        </w:rPr>
        <w:t xml:space="preserve">ending SR for SCell beam failure recovery and for </w:t>
      </w:r>
      <w:r w:rsidRPr="00F37718">
        <w:t>pending SR for beam failure recovery of a BFD-RS set. Therefore, we propose:</w:t>
      </w:r>
    </w:p>
    <w:p w14:paraId="4A8A36BA" w14:textId="4F75988F" w:rsidR="00F37718" w:rsidRPr="00F37718" w:rsidRDefault="00636ED2" w:rsidP="00F37718">
      <w:pPr>
        <w:rPr>
          <w:b/>
          <w:bCs/>
        </w:rPr>
      </w:pPr>
      <w:r w:rsidRPr="00F37718">
        <w:rPr>
          <w:b/>
          <w:bCs/>
        </w:rPr>
        <w:t xml:space="preserve">Proposal </w:t>
      </w:r>
      <w:r w:rsidR="00A2522D">
        <w:rPr>
          <w:b/>
          <w:bCs/>
        </w:rPr>
        <w:t>9</w:t>
      </w:r>
      <w:r w:rsidRPr="00F37718">
        <w:rPr>
          <w:b/>
          <w:bCs/>
        </w:rPr>
        <w:t xml:space="preserve">: </w:t>
      </w:r>
      <w:r w:rsidR="008F2F3C" w:rsidRPr="008F2F3C">
        <w:rPr>
          <w:b/>
          <w:bCs/>
        </w:rPr>
        <w:t>[MAC-O02]</w:t>
      </w:r>
      <w:r w:rsidR="008F2F3C">
        <w:rPr>
          <w:b/>
          <w:bCs/>
        </w:rPr>
        <w:t xml:space="preserve"> </w:t>
      </w:r>
      <w:r w:rsidRPr="00F37718">
        <w:rPr>
          <w:b/>
          <w:bCs/>
        </w:rPr>
        <w:t>The PUCCH resource for event triggered L1 measurement report, is considered as valid as the highest priority when overlapping with other PUCCH resources (</w:t>
      </w:r>
      <w:r w:rsidR="00F37718" w:rsidRPr="00F37718">
        <w:rPr>
          <w:b/>
          <w:bCs/>
          <w:noProof/>
        </w:rPr>
        <w:t xml:space="preserve">other than PUCCH resources of </w:t>
      </w:r>
      <w:r w:rsidRPr="00F37718">
        <w:rPr>
          <w:b/>
          <w:bCs/>
        </w:rPr>
        <w:t>p</w:t>
      </w:r>
      <w:r w:rsidRPr="00F37718">
        <w:rPr>
          <w:b/>
          <w:bCs/>
          <w:noProof/>
        </w:rPr>
        <w:t xml:space="preserve">ending SR for SCell beam failure recovery, or for </w:t>
      </w:r>
      <w:r w:rsidRPr="00F37718">
        <w:rPr>
          <w:b/>
          <w:bCs/>
        </w:rPr>
        <w:t>beam failure recovery of a BFD-RS set</w:t>
      </w:r>
      <w:r w:rsidR="00F37718" w:rsidRPr="00F37718">
        <w:rPr>
          <w:b/>
          <w:bCs/>
        </w:rPr>
        <w:t>).</w:t>
      </w:r>
    </w:p>
    <w:p w14:paraId="625DA492" w14:textId="29DA9860" w:rsidR="00636ED2" w:rsidRPr="00F37718" w:rsidRDefault="00F37718" w:rsidP="00F37718">
      <w:pPr>
        <w:rPr>
          <w:rFonts w:eastAsiaTheme="minorEastAsia"/>
          <w:b/>
          <w:bCs/>
        </w:rPr>
      </w:pPr>
      <w:r w:rsidRPr="00F37718">
        <w:rPr>
          <w:b/>
          <w:bCs/>
        </w:rPr>
        <w:t>Proposal 1</w:t>
      </w:r>
      <w:r w:rsidR="00A2522D">
        <w:rPr>
          <w:b/>
          <w:bCs/>
        </w:rPr>
        <w:t>0</w:t>
      </w:r>
      <w:r w:rsidRPr="00F37718">
        <w:rPr>
          <w:b/>
          <w:bCs/>
        </w:rPr>
        <w:t xml:space="preserve">: </w:t>
      </w:r>
      <w:r w:rsidR="008F2F3C" w:rsidRPr="008F2F3C">
        <w:rPr>
          <w:b/>
          <w:bCs/>
        </w:rPr>
        <w:t>[MAC-O02]</w:t>
      </w:r>
      <w:r w:rsidR="008F2F3C">
        <w:rPr>
          <w:b/>
          <w:bCs/>
        </w:rPr>
        <w:t xml:space="preserve"> </w:t>
      </w:r>
      <w:r w:rsidRPr="00F37718">
        <w:rPr>
          <w:b/>
          <w:bCs/>
        </w:rPr>
        <w:t>When PUCCH resource for p</w:t>
      </w:r>
      <w:r w:rsidRPr="00F37718">
        <w:rPr>
          <w:b/>
          <w:bCs/>
          <w:noProof/>
        </w:rPr>
        <w:t xml:space="preserve">ending SR for SCell beam failure recovery, for </w:t>
      </w:r>
      <w:r w:rsidRPr="00F37718">
        <w:rPr>
          <w:b/>
          <w:bCs/>
        </w:rPr>
        <w:t>beam failure recovery of a BFD-RS set, and for event triggered L1 measurement report is overlapped, it is up to UE implementation to select one of them.</w:t>
      </w:r>
    </w:p>
    <w:bookmarkEnd w:id="3"/>
    <w:bookmarkEnd w:id="4"/>
    <w:p w14:paraId="2FB41A92" w14:textId="77777777" w:rsidR="0054234B" w:rsidRDefault="0061446B" w:rsidP="00B143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t>Conclusion</w:t>
      </w:r>
    </w:p>
    <w:p w14:paraId="2B6C13DB" w14:textId="5DC805D0" w:rsidR="0054234B" w:rsidRDefault="0061446B">
      <w:pPr>
        <w:rPr>
          <w:rFonts w:eastAsia="等线"/>
        </w:rPr>
      </w:pPr>
      <w:r>
        <w:rPr>
          <w:rFonts w:eastAsia="等线"/>
        </w:rPr>
        <w:t xml:space="preserve">In this paper, we discuss the </w:t>
      </w:r>
      <w:r w:rsidR="0062245F">
        <w:rPr>
          <w:rFonts w:eastAsia="等线"/>
        </w:rPr>
        <w:t xml:space="preserve">remaining </w:t>
      </w:r>
      <w:r w:rsidR="00B14341">
        <w:rPr>
          <w:rFonts w:eastAsia="等线"/>
        </w:rPr>
        <w:t xml:space="preserve">MAC </w:t>
      </w:r>
      <w:r w:rsidR="0062245F">
        <w:rPr>
          <w:rFonts w:eastAsia="等线"/>
        </w:rPr>
        <w:t>open issues for</w:t>
      </w:r>
      <w:r>
        <w:rPr>
          <w:rFonts w:eastAsia="等线"/>
        </w:rPr>
        <w:t xml:space="preserve"> LTM. We have the following observations and proposals:</w:t>
      </w:r>
    </w:p>
    <w:p w14:paraId="5DCA0031" w14:textId="312DC165" w:rsidR="009E2B19" w:rsidRPr="009E2B19" w:rsidRDefault="009E2B19" w:rsidP="002B60AD">
      <w:pPr>
        <w:rPr>
          <w:rFonts w:eastAsia="等线"/>
          <w:b/>
          <w:i/>
          <w:color w:val="4472C4" w:themeColor="accent1"/>
          <w:u w:val="single"/>
        </w:rPr>
      </w:pPr>
      <w:r w:rsidRPr="009E2B19">
        <w:rPr>
          <w:rFonts w:eastAsia="等线"/>
          <w:b/>
          <w:i/>
          <w:color w:val="4472C4" w:themeColor="accent1"/>
          <w:u w:val="single"/>
        </w:rPr>
        <w:t xml:space="preserve">[MAC-V01] RACH based LTM with MIMO 2TA </w:t>
      </w:r>
    </w:p>
    <w:p w14:paraId="631CAAC2" w14:textId="77777777" w:rsidR="001E42DF" w:rsidRPr="009218AC" w:rsidRDefault="001E42DF" w:rsidP="001E42DF">
      <w:pPr>
        <w:tabs>
          <w:tab w:val="left" w:pos="425"/>
        </w:tabs>
        <w:spacing w:after="120"/>
        <w:jc w:val="both"/>
        <w:rPr>
          <w:rFonts w:ascii="Times New Roman" w:eastAsiaTheme="minorEastAsia" w:hAnsi="Times New Roman"/>
          <w:bCs/>
        </w:rPr>
      </w:pPr>
      <w:r>
        <w:rPr>
          <w:rFonts w:ascii="Times New Roman" w:eastAsiaTheme="minorEastAsia" w:hAnsi="Times New Roman"/>
          <w:b/>
          <w:bCs/>
        </w:rPr>
        <w:lastRenderedPageBreak/>
        <w:t>Observation 1</w:t>
      </w:r>
      <w:r>
        <w:rPr>
          <w:rFonts w:ascii="Times New Roman" w:eastAsiaTheme="minorEastAsia" w:hAnsi="Times New Roman" w:hint="eastAsia"/>
          <w:b/>
          <w:bCs/>
        </w:rPr>
        <w:t>:</w:t>
      </w:r>
      <w:r w:rsidRPr="009218AC">
        <w:rPr>
          <w:rFonts w:ascii="Times New Roman" w:eastAsia="等线" w:hAnsi="Times New Roman" w:hint="eastAsia"/>
          <w:b/>
          <w:bCs/>
          <w:kern w:val="2"/>
        </w:rPr>
        <w:t xml:space="preserve"> </w:t>
      </w:r>
      <w:r>
        <w:rPr>
          <w:rFonts w:ascii="Times New Roman" w:eastAsia="等线" w:hAnsi="Times New Roman"/>
          <w:b/>
          <w:bCs/>
          <w:kern w:val="2"/>
        </w:rPr>
        <w:t>[MAC-V01] M</w:t>
      </w:r>
      <w:r>
        <w:rPr>
          <w:rFonts w:ascii="Times New Roman" w:eastAsia="等线" w:hAnsi="Times New Roman" w:hint="eastAsia"/>
          <w:b/>
          <w:bCs/>
          <w:kern w:val="2"/>
        </w:rPr>
        <w:t>ismatch issue</w:t>
      </w:r>
      <w:r>
        <w:rPr>
          <w:rFonts w:ascii="Times New Roman" w:eastAsia="等线" w:hAnsi="Times New Roman"/>
          <w:b/>
          <w:bCs/>
          <w:kern w:val="2"/>
        </w:rPr>
        <w:t xml:space="preserve"> </w:t>
      </w:r>
      <w:r>
        <w:rPr>
          <w:rFonts w:ascii="Times New Roman" w:eastAsia="等线" w:hAnsi="Times New Roman" w:hint="eastAsia"/>
          <w:b/>
          <w:bCs/>
          <w:kern w:val="2"/>
        </w:rPr>
        <w:t xml:space="preserve">will </w:t>
      </w:r>
      <w:r>
        <w:rPr>
          <w:rFonts w:ascii="Times New Roman" w:eastAsia="等线" w:hAnsi="Times New Roman"/>
          <w:b/>
          <w:bCs/>
          <w:kern w:val="2"/>
        </w:rPr>
        <w:t>occur when the TCI state ID indicated in the LTM Cell Switch Command MAC CE is associated with one TAG while the TA value in the RACH RAR is associated with another TAG, assuming the co-existence between RACH-based LTM and MIMO two T</w:t>
      </w:r>
      <w:r w:rsidRPr="009218AC">
        <w:rPr>
          <w:rFonts w:ascii="Times New Roman" w:eastAsia="等线" w:hAnsi="Times New Roman"/>
          <w:b/>
          <w:bCs/>
          <w:kern w:val="2"/>
        </w:rPr>
        <w:t xml:space="preserve">A </w:t>
      </w:r>
      <w:r w:rsidRPr="009218AC">
        <w:rPr>
          <w:rFonts w:ascii="Times New Roman" w:eastAsiaTheme="minorEastAsia" w:hAnsi="Times New Roman"/>
          <w:b/>
          <w:bCs/>
        </w:rPr>
        <w:t>is supported.</w:t>
      </w:r>
    </w:p>
    <w:p w14:paraId="173BCAE6" w14:textId="77777777" w:rsidR="001E42DF" w:rsidRPr="009218AC" w:rsidRDefault="001E42DF" w:rsidP="001E42DF">
      <w:p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Proposal </w:t>
      </w:r>
      <w:r>
        <w:rPr>
          <w:rFonts w:ascii="Times New Roman" w:eastAsiaTheme="minorEastAsia" w:hAnsi="Times New Roman"/>
          <w:b/>
          <w:bCs/>
        </w:rPr>
        <w:t>1</w:t>
      </w:r>
      <w:r w:rsidRPr="009218AC">
        <w:rPr>
          <w:rFonts w:ascii="Times New Roman" w:eastAsiaTheme="minorEastAsia" w:hAnsi="Times New Roman"/>
          <w:b/>
          <w:bCs/>
        </w:rPr>
        <w:t xml:space="preserve">: </w:t>
      </w:r>
      <w:r>
        <w:rPr>
          <w:rFonts w:ascii="Times New Roman" w:eastAsiaTheme="minorEastAsia" w:hAnsi="Times New Roman"/>
          <w:b/>
          <w:bCs/>
        </w:rPr>
        <w:t xml:space="preserve">[MAC-V01] </w:t>
      </w:r>
      <w:r w:rsidRPr="009218AC">
        <w:rPr>
          <w:rFonts w:ascii="Times New Roman" w:eastAsiaTheme="minorEastAsia" w:hAnsi="Times New Roman"/>
          <w:b/>
          <w:bCs/>
        </w:rPr>
        <w:t>RAN2 selects from the following three options to address the mismatch issue that the TCI state ID indicated in the LTM Cell Switch Command MAC CE and TA value in the RAR within the RACH</w:t>
      </w:r>
      <w:r>
        <w:rPr>
          <w:rFonts w:ascii="Times New Roman" w:eastAsiaTheme="minorEastAsia" w:hAnsi="Times New Roman"/>
          <w:b/>
          <w:bCs/>
        </w:rPr>
        <w:t>-</w:t>
      </w:r>
      <w:r w:rsidRPr="009218AC">
        <w:rPr>
          <w:rFonts w:ascii="Times New Roman" w:eastAsiaTheme="minorEastAsia" w:hAnsi="Times New Roman"/>
          <w:b/>
          <w:bCs/>
        </w:rPr>
        <w:t xml:space="preserve">based LTM procedure are associated </w:t>
      </w:r>
      <w:r>
        <w:rPr>
          <w:rFonts w:ascii="Times New Roman" w:eastAsiaTheme="minorEastAsia" w:hAnsi="Times New Roman"/>
          <w:b/>
          <w:bCs/>
        </w:rPr>
        <w:t>with</w:t>
      </w:r>
      <w:r w:rsidRPr="009218AC">
        <w:rPr>
          <w:rFonts w:ascii="Times New Roman" w:eastAsiaTheme="minorEastAsia" w:hAnsi="Times New Roman"/>
          <w:b/>
          <w:bCs/>
        </w:rPr>
        <w:t xml:space="preserve"> different TAGs:</w:t>
      </w:r>
    </w:p>
    <w:p w14:paraId="6BE3A89A" w14:textId="77777777" w:rsidR="001E42DF" w:rsidRPr="009218AC" w:rsidRDefault="001E42DF" w:rsidP="001E42DF">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2: Target DU sends a new TCI state in RACH Msg 4.</w:t>
      </w:r>
    </w:p>
    <w:p w14:paraId="17C80DFD" w14:textId="77777777" w:rsidR="001E42DF" w:rsidRPr="009218AC" w:rsidRDefault="001E42DF" w:rsidP="001E42DF">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3: If the mismatch issue occurs, UE follows the TCI state associate</w:t>
      </w:r>
      <w:r>
        <w:rPr>
          <w:rFonts w:ascii="Times New Roman" w:eastAsiaTheme="minorEastAsia" w:hAnsi="Times New Roman"/>
          <w:b/>
          <w:bCs/>
        </w:rPr>
        <w:t>d</w:t>
      </w:r>
      <w:r w:rsidRPr="009218AC">
        <w:rPr>
          <w:rFonts w:ascii="Times New Roman" w:eastAsiaTheme="minorEastAsia" w:hAnsi="Times New Roman"/>
          <w:b/>
          <w:bCs/>
        </w:rPr>
        <w:t xml:space="preserve"> with the RACH</w:t>
      </w:r>
      <w:r>
        <w:rPr>
          <w:rFonts w:ascii="Times New Roman" w:eastAsiaTheme="minorEastAsia" w:hAnsi="Times New Roman"/>
          <w:b/>
          <w:bCs/>
        </w:rPr>
        <w:t>-</w:t>
      </w:r>
      <w:r w:rsidRPr="009218AC">
        <w:rPr>
          <w:rFonts w:ascii="Times New Roman" w:eastAsiaTheme="minorEastAsia" w:hAnsi="Times New Roman"/>
          <w:b/>
          <w:bCs/>
        </w:rPr>
        <w:t>based LTM procedure. Otherwise, UE follows the indicated TCI</w:t>
      </w:r>
      <w:r>
        <w:rPr>
          <w:rFonts w:ascii="Times New Roman" w:eastAsiaTheme="minorEastAsia" w:hAnsi="Times New Roman"/>
          <w:b/>
          <w:bCs/>
        </w:rPr>
        <w:t xml:space="preserve"> </w:t>
      </w:r>
      <w:r w:rsidRPr="009218AC">
        <w:rPr>
          <w:rFonts w:ascii="Times New Roman" w:eastAsiaTheme="minorEastAsia" w:hAnsi="Times New Roman"/>
          <w:b/>
          <w:bCs/>
        </w:rPr>
        <w:t>state in the LTM cell switch command.</w:t>
      </w:r>
    </w:p>
    <w:p w14:paraId="70CD6811" w14:textId="77777777" w:rsidR="001E42DF" w:rsidRPr="009218AC" w:rsidRDefault="001E42DF" w:rsidP="001E42DF">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Option 4: UE selects the SSB associated with the same TAG ID as the TAG ID associated with </w:t>
      </w:r>
      <w:r>
        <w:rPr>
          <w:rFonts w:ascii="Times New Roman" w:eastAsiaTheme="minorEastAsia" w:hAnsi="Times New Roman"/>
          <w:b/>
          <w:bCs/>
        </w:rPr>
        <w:t xml:space="preserve">the </w:t>
      </w:r>
      <w:r w:rsidRPr="009218AC">
        <w:rPr>
          <w:rFonts w:ascii="Times New Roman" w:eastAsiaTheme="minorEastAsia" w:hAnsi="Times New Roman"/>
          <w:b/>
          <w:bCs/>
        </w:rPr>
        <w:t>indicated TCI state in LTM Cell Switch Command MAC CE during the RACH</w:t>
      </w:r>
      <w:r>
        <w:rPr>
          <w:rFonts w:ascii="Times New Roman" w:eastAsiaTheme="minorEastAsia" w:hAnsi="Times New Roman"/>
          <w:b/>
          <w:bCs/>
        </w:rPr>
        <w:t>-</w:t>
      </w:r>
      <w:r w:rsidRPr="009218AC">
        <w:rPr>
          <w:rFonts w:ascii="Times New Roman" w:eastAsiaTheme="minorEastAsia" w:hAnsi="Times New Roman"/>
          <w:b/>
          <w:bCs/>
        </w:rPr>
        <w:t>based LTM procedure.</w:t>
      </w:r>
    </w:p>
    <w:p w14:paraId="7812C743" w14:textId="146D0964" w:rsidR="00056E23" w:rsidRPr="001E42DF" w:rsidRDefault="001E42DF" w:rsidP="001E42DF">
      <w:pPr>
        <w:spacing w:after="120"/>
        <w:jc w:val="both"/>
        <w:rPr>
          <w:rFonts w:ascii="Times New Roman" w:eastAsia="等线" w:hAnsi="Times New Roman"/>
          <w:b/>
          <w:bCs/>
          <w:kern w:val="2"/>
        </w:rPr>
      </w:pPr>
      <w:r>
        <w:rPr>
          <w:rFonts w:ascii="Times New Roman" w:eastAsia="等线" w:hAnsi="Times New Roman"/>
          <w:b/>
          <w:bCs/>
          <w:kern w:val="2"/>
        </w:rPr>
        <w:t>P</w:t>
      </w:r>
      <w:r>
        <w:rPr>
          <w:rFonts w:ascii="Times New Roman" w:eastAsia="等线" w:hAnsi="Times New Roman" w:hint="eastAsia"/>
          <w:b/>
          <w:bCs/>
          <w:kern w:val="2"/>
        </w:rPr>
        <w:t xml:space="preserve">roposal </w:t>
      </w:r>
      <w:r>
        <w:rPr>
          <w:rFonts w:ascii="Times New Roman" w:eastAsia="等线" w:hAnsi="Times New Roman"/>
          <w:b/>
          <w:bCs/>
          <w:kern w:val="2"/>
        </w:rPr>
        <w:t>2</w:t>
      </w:r>
      <w:r>
        <w:rPr>
          <w:rFonts w:ascii="Times New Roman" w:eastAsia="等线" w:hAnsi="Times New Roman" w:hint="eastAsia"/>
          <w:b/>
          <w:bCs/>
          <w:kern w:val="2"/>
        </w:rPr>
        <w:t xml:space="preserve">: </w:t>
      </w:r>
      <w:r>
        <w:rPr>
          <w:rFonts w:ascii="Times New Roman" w:eastAsia="等线" w:hAnsi="Times New Roman"/>
          <w:b/>
          <w:bCs/>
          <w:kern w:val="2"/>
        </w:rPr>
        <w:t>[MAC-V01] i</w:t>
      </w:r>
      <w:r>
        <w:rPr>
          <w:rFonts w:ascii="Times New Roman" w:eastAsia="等线" w:hAnsi="Times New Roman" w:hint="eastAsia"/>
          <w:b/>
          <w:bCs/>
          <w:kern w:val="2"/>
        </w:rPr>
        <w:t xml:space="preserve">f Option 3 in Proposal </w:t>
      </w:r>
      <w:r>
        <w:rPr>
          <w:rFonts w:ascii="Times New Roman" w:eastAsia="等线" w:hAnsi="Times New Roman"/>
          <w:b/>
          <w:bCs/>
          <w:kern w:val="2"/>
        </w:rPr>
        <w:t xml:space="preserve">1 </w:t>
      </w:r>
      <w:r>
        <w:rPr>
          <w:rFonts w:ascii="Times New Roman" w:eastAsia="等线" w:hAnsi="Times New Roman" w:hint="eastAsia"/>
          <w:b/>
          <w:bCs/>
          <w:kern w:val="2"/>
        </w:rPr>
        <w:t>is agreed, send an LS to RAN1 to inform the mismatch issue between the TCI state in LTM MAC CE and TA value in RAR and provide the corresponding solution.</w:t>
      </w:r>
    </w:p>
    <w:p w14:paraId="19B2BA4A" w14:textId="6DB38B7C" w:rsidR="001E42DF" w:rsidRDefault="001E42DF" w:rsidP="001E42DF">
      <w:pPr>
        <w:rPr>
          <w:rFonts w:eastAsia="等线"/>
          <w:b/>
          <w:i/>
          <w:color w:val="4472C4" w:themeColor="accent1"/>
          <w:u w:val="single"/>
        </w:rPr>
      </w:pPr>
      <w:r w:rsidRPr="001E42DF">
        <w:rPr>
          <w:rFonts w:eastAsia="等线"/>
          <w:b/>
          <w:i/>
          <w:color w:val="4472C4" w:themeColor="accent1"/>
          <w:u w:val="single"/>
        </w:rPr>
        <w:t xml:space="preserve">[MAC-V02] CFRA resource in LTM Cell Switch Command MAC CE </w:t>
      </w:r>
    </w:p>
    <w:p w14:paraId="1BFB087D" w14:textId="1B6A226C" w:rsidR="001E42DF" w:rsidRPr="001E42DF" w:rsidRDefault="001E42DF" w:rsidP="001E42DF">
      <w:pPr>
        <w:spacing w:after="120"/>
        <w:jc w:val="both"/>
        <w:rPr>
          <w:rFonts w:ascii="Times New Roman" w:eastAsia="宋体" w:hAnsi="Times New Roman"/>
          <w:b/>
          <w:bCs/>
        </w:rPr>
      </w:pPr>
      <w:r>
        <w:rPr>
          <w:rFonts w:ascii="Times New Roman" w:eastAsia="宋体" w:hAnsi="Times New Roman" w:hint="eastAsia"/>
          <w:b/>
          <w:bCs/>
        </w:rPr>
        <w:t xml:space="preserve">Observation </w:t>
      </w:r>
      <w:r>
        <w:rPr>
          <w:rFonts w:ascii="Times New Roman" w:eastAsia="宋体" w:hAnsi="Times New Roman"/>
          <w:b/>
          <w:bCs/>
        </w:rPr>
        <w:t>2</w:t>
      </w:r>
      <w:r>
        <w:rPr>
          <w:rFonts w:ascii="Times New Roman" w:hAnsi="Times New Roman"/>
          <w:b/>
          <w:bCs/>
          <w:lang w:val="en-GB"/>
        </w:rPr>
        <w:t xml:space="preserve">: [MAC-V02] </w:t>
      </w:r>
      <w:r>
        <w:rPr>
          <w:rFonts w:ascii="Times New Roman" w:eastAsia="宋体" w:hAnsi="Times New Roman" w:hint="eastAsia"/>
          <w:b/>
          <w:bCs/>
        </w:rPr>
        <w:t xml:space="preserve">For inter-CU LTM, the target </w:t>
      </w:r>
      <w:r>
        <w:rPr>
          <w:rFonts w:ascii="Times New Roman" w:eastAsia="宋体" w:hAnsi="Times New Roman"/>
          <w:b/>
          <w:bCs/>
        </w:rPr>
        <w:t>cell</w:t>
      </w:r>
      <w:r>
        <w:rPr>
          <w:rFonts w:ascii="Times New Roman" w:eastAsia="宋体" w:hAnsi="Times New Roman" w:hint="eastAsia"/>
          <w:b/>
          <w:bCs/>
        </w:rPr>
        <w:t xml:space="preserve"> needs to identify which UE is performing CFRA-based RACH</w:t>
      </w:r>
      <w:r>
        <w:rPr>
          <w:rFonts w:ascii="Times New Roman" w:eastAsia="宋体" w:hAnsi="Times New Roman"/>
          <w:b/>
          <w:bCs/>
        </w:rPr>
        <w:t xml:space="preserve"> </w:t>
      </w:r>
      <w:r w:rsidRPr="00EF5B42">
        <w:rPr>
          <w:rFonts w:ascii="Times New Roman" w:eastAsia="宋体" w:hAnsi="Times New Roman"/>
          <w:b/>
          <w:bCs/>
        </w:rPr>
        <w:t>and which CFRA resources are being used</w:t>
      </w:r>
      <w:r>
        <w:rPr>
          <w:rFonts w:ascii="Times New Roman" w:eastAsia="宋体" w:hAnsi="Times New Roman" w:hint="eastAsia"/>
          <w:b/>
          <w:bCs/>
        </w:rPr>
        <w:t xml:space="preserve"> when the CFRA resources are shared among multiple UEs.    </w:t>
      </w:r>
    </w:p>
    <w:p w14:paraId="1149F949" w14:textId="77777777" w:rsidR="001E42DF" w:rsidRPr="00FA33AE" w:rsidRDefault="001E42DF" w:rsidP="001E42DF">
      <w:pPr>
        <w:pStyle w:val="a3"/>
      </w:pPr>
      <w:r w:rsidRPr="001C27CC">
        <w:rPr>
          <w:rFonts w:ascii="Times New Roman" w:hAnsi="Times New Roman"/>
          <w:b/>
          <w:bCs/>
          <w:lang w:val="en-GB"/>
        </w:rPr>
        <w:t xml:space="preserve">Proposal </w:t>
      </w:r>
      <w:r>
        <w:rPr>
          <w:rFonts w:ascii="Times New Roman" w:hAnsi="Times New Roman"/>
          <w:b/>
          <w:bCs/>
          <w:lang w:val="en-GB"/>
        </w:rPr>
        <w:t>3</w:t>
      </w:r>
      <w:r w:rsidRPr="001C27CC">
        <w:rPr>
          <w:rFonts w:ascii="Times New Roman" w:hAnsi="Times New Roman"/>
          <w:b/>
          <w:bCs/>
          <w:lang w:val="en-GB"/>
        </w:rPr>
        <w:t>:</w:t>
      </w:r>
      <w:r>
        <w:rPr>
          <w:rFonts w:ascii="Times New Roman" w:hAnsi="Times New Roman"/>
          <w:b/>
          <w:bCs/>
          <w:lang w:val="en-GB"/>
        </w:rPr>
        <w:t xml:space="preserve"> [MAC-V02] F</w:t>
      </w:r>
      <w:r w:rsidRPr="004D050D">
        <w:rPr>
          <w:rFonts w:ascii="Times New Roman" w:hAnsi="Times New Roman"/>
          <w:b/>
          <w:bCs/>
          <w:lang w:val="en-GB"/>
        </w:rPr>
        <w:t>or inter-CU LTM</w:t>
      </w:r>
      <w:r>
        <w:rPr>
          <w:rFonts w:ascii="Times New Roman" w:hAnsi="Times New Roman"/>
          <w:b/>
          <w:bCs/>
          <w:lang w:val="en-GB"/>
        </w:rPr>
        <w:t>, a</w:t>
      </w:r>
      <w:r w:rsidRPr="00F130B7">
        <w:rPr>
          <w:rFonts w:ascii="Times New Roman" w:hAnsi="Times New Roman"/>
          <w:b/>
          <w:bCs/>
          <w:lang w:val="en-GB"/>
        </w:rPr>
        <w:t xml:space="preserve"> </w:t>
      </w:r>
      <w:r>
        <w:rPr>
          <w:rFonts w:ascii="Times New Roman" w:hAnsi="Times New Roman"/>
          <w:b/>
          <w:bCs/>
          <w:lang w:val="en-GB"/>
        </w:rPr>
        <w:t xml:space="preserve">target cell specific </w:t>
      </w:r>
      <w:r w:rsidRPr="004D050D">
        <w:rPr>
          <w:rFonts w:ascii="Times New Roman" w:hAnsi="Times New Roman"/>
          <w:b/>
          <w:bCs/>
          <w:lang w:val="en-GB"/>
        </w:rPr>
        <w:t>CFRA resource</w:t>
      </w:r>
      <w:r>
        <w:rPr>
          <w:rFonts w:ascii="Times New Roman" w:hAnsi="Times New Roman"/>
          <w:b/>
          <w:bCs/>
          <w:lang w:val="en-GB"/>
        </w:rPr>
        <w:t xml:space="preserve"> pool could be provided by target </w:t>
      </w:r>
      <w:proofErr w:type="spellStart"/>
      <w:r>
        <w:rPr>
          <w:rFonts w:ascii="Times New Roman" w:hAnsi="Times New Roman"/>
          <w:b/>
          <w:bCs/>
          <w:lang w:val="en-GB"/>
        </w:rPr>
        <w:t>gNB</w:t>
      </w:r>
      <w:proofErr w:type="spellEnd"/>
      <w:r>
        <w:rPr>
          <w:rFonts w:ascii="Times New Roman" w:hAnsi="Times New Roman"/>
          <w:b/>
          <w:bCs/>
          <w:lang w:val="en-GB"/>
        </w:rPr>
        <w:t xml:space="preserve">-DU to source </w:t>
      </w:r>
      <w:proofErr w:type="spellStart"/>
      <w:r>
        <w:rPr>
          <w:rFonts w:ascii="Times New Roman" w:hAnsi="Times New Roman"/>
          <w:b/>
          <w:bCs/>
          <w:lang w:val="en-GB"/>
        </w:rPr>
        <w:t>gNB</w:t>
      </w:r>
      <w:proofErr w:type="spellEnd"/>
      <w:r>
        <w:rPr>
          <w:rFonts w:ascii="Times New Roman" w:hAnsi="Times New Roman"/>
          <w:b/>
          <w:bCs/>
          <w:lang w:val="en-GB"/>
        </w:rPr>
        <w:t>-</w:t>
      </w:r>
      <w:proofErr w:type="gramStart"/>
      <w:r>
        <w:rPr>
          <w:rFonts w:ascii="Times New Roman" w:hAnsi="Times New Roman"/>
          <w:b/>
          <w:bCs/>
          <w:lang w:val="en-GB"/>
        </w:rPr>
        <w:t>DU,  and</w:t>
      </w:r>
      <w:proofErr w:type="gramEnd"/>
      <w:r>
        <w:rPr>
          <w:rFonts w:ascii="Times New Roman" w:hAnsi="Times New Roman"/>
          <w:b/>
          <w:bCs/>
          <w:lang w:val="en-GB"/>
        </w:rPr>
        <w:t xml:space="preserve"> the CFRA resource are</w:t>
      </w:r>
      <w:r>
        <w:rPr>
          <w:rFonts w:eastAsiaTheme="minorEastAsia" w:hint="eastAsia"/>
        </w:rPr>
        <w:t xml:space="preserve"> </w:t>
      </w:r>
      <w:r>
        <w:rPr>
          <w:rFonts w:ascii="Times New Roman" w:hAnsi="Times New Roman"/>
          <w:b/>
          <w:bCs/>
          <w:lang w:val="en-GB"/>
        </w:rPr>
        <w:t xml:space="preserve">assigned by S-DU in the LTM cell switch command MAC CE. </w:t>
      </w:r>
    </w:p>
    <w:p w14:paraId="4FE2BB1A" w14:textId="17D31361" w:rsidR="001E42DF" w:rsidRPr="00255C58" w:rsidRDefault="001E42DF" w:rsidP="00255C58">
      <w:pPr>
        <w:spacing w:after="120"/>
        <w:jc w:val="both"/>
        <w:rPr>
          <w:rFonts w:ascii="Times New Roman" w:eastAsiaTheme="minorEastAsia" w:hAnsi="Times New Roman"/>
          <w:b/>
          <w:bCs/>
          <w:lang w:val="en-GB"/>
        </w:rPr>
      </w:pPr>
      <w:r>
        <w:rPr>
          <w:rFonts w:ascii="Times New Roman" w:hAnsi="Times New Roman"/>
          <w:b/>
          <w:bCs/>
          <w:lang w:val="en-GB"/>
        </w:rPr>
        <w:t>Proposal 4: [MAC-V02] Send an LS to inform RAN3 to support the CFRA resources included in the LTM Cell Switch Command MAC CE assigned by S-DU for inter-CU LTM.</w:t>
      </w:r>
    </w:p>
    <w:p w14:paraId="5FFD7277" w14:textId="77777777" w:rsidR="001E42DF" w:rsidRPr="001E42DF" w:rsidRDefault="001E42DF" w:rsidP="001E42DF">
      <w:pPr>
        <w:rPr>
          <w:rFonts w:eastAsia="等线"/>
          <w:b/>
          <w:i/>
          <w:color w:val="4472C4" w:themeColor="accent1"/>
          <w:u w:val="single"/>
        </w:rPr>
      </w:pPr>
      <w:r w:rsidRPr="001E42DF">
        <w:rPr>
          <w:rFonts w:eastAsia="等线"/>
          <w:b/>
          <w:i/>
          <w:color w:val="4472C4" w:themeColor="accent1"/>
          <w:u w:val="single"/>
        </w:rPr>
        <w:t>[MAC-V03] Impact of removing or modifying the L1 measurement reporting configuration</w:t>
      </w:r>
    </w:p>
    <w:p w14:paraId="5B08C1C5" w14:textId="77777777" w:rsidR="001E42DF" w:rsidRDefault="001E42DF" w:rsidP="001E42DF">
      <w:pPr>
        <w:jc w:val="both"/>
        <w:rPr>
          <w:b/>
          <w:bCs/>
        </w:rPr>
      </w:pPr>
      <w:r>
        <w:rPr>
          <w:b/>
          <w:bCs/>
        </w:rPr>
        <w:t xml:space="preserve">Observation 3: </w:t>
      </w:r>
      <w:r w:rsidRPr="00AD44D2">
        <w:rPr>
          <w:b/>
          <w:bCs/>
        </w:rPr>
        <w:t>[MAC-V03]</w:t>
      </w:r>
      <w:r>
        <w:rPr>
          <w:b/>
          <w:bCs/>
        </w:rPr>
        <w:t xml:space="preserve"> According to the current RRC specification, if a measurement identity or a reporting configuration</w:t>
      </w:r>
      <w:r w:rsidRPr="00127220">
        <w:rPr>
          <w:b/>
          <w:bCs/>
        </w:rPr>
        <w:t xml:space="preserve">/measurement object associated with </w:t>
      </w:r>
      <w:r>
        <w:rPr>
          <w:b/>
          <w:bCs/>
        </w:rPr>
        <w:t>that measurement identity</w:t>
      </w:r>
      <w:r w:rsidRPr="00127220">
        <w:rPr>
          <w:b/>
          <w:bCs/>
        </w:rPr>
        <w:t xml:space="preserve"> is removed or modified, </w:t>
      </w:r>
      <w:r>
        <w:rPr>
          <w:b/>
          <w:bCs/>
        </w:rPr>
        <w:t xml:space="preserve">the </w:t>
      </w:r>
      <w:r w:rsidRPr="00127220">
        <w:rPr>
          <w:b/>
          <w:bCs/>
        </w:rPr>
        <w:t xml:space="preserve">UE will remove the measurement reporting entry for this </w:t>
      </w:r>
      <w:proofErr w:type="spellStart"/>
      <w:r w:rsidRPr="00127220">
        <w:rPr>
          <w:b/>
          <w:bCs/>
        </w:rPr>
        <w:t>measId</w:t>
      </w:r>
      <w:proofErr w:type="spellEnd"/>
      <w:r w:rsidRPr="00127220">
        <w:rPr>
          <w:b/>
          <w:bCs/>
        </w:rPr>
        <w:t xml:space="preserve"> from the </w:t>
      </w:r>
      <w:proofErr w:type="spellStart"/>
      <w:r w:rsidRPr="003E0BA0">
        <w:rPr>
          <w:b/>
          <w:bCs/>
          <w:i/>
        </w:rPr>
        <w:t>VarMeasReportList</w:t>
      </w:r>
      <w:proofErr w:type="spellEnd"/>
      <w:r w:rsidRPr="00127220">
        <w:rPr>
          <w:b/>
          <w:bCs/>
        </w:rPr>
        <w:t>, stop the periodical reporting timer</w:t>
      </w:r>
      <w:r>
        <w:rPr>
          <w:b/>
          <w:bCs/>
        </w:rPr>
        <w:t>,</w:t>
      </w:r>
      <w:r w:rsidRPr="00127220">
        <w:rPr>
          <w:b/>
          <w:bCs/>
        </w:rPr>
        <w:t xml:space="preserve"> and reset the associated information (</w:t>
      </w:r>
      <w:proofErr w:type="gramStart"/>
      <w:r w:rsidRPr="00127220">
        <w:rPr>
          <w:b/>
          <w:bCs/>
        </w:rPr>
        <w:t>e.g.</w:t>
      </w:r>
      <w:proofErr w:type="gramEnd"/>
      <w:r w:rsidRPr="00127220">
        <w:rPr>
          <w:b/>
          <w:bCs/>
        </w:rPr>
        <w:t xml:space="preserve"> </w:t>
      </w:r>
      <w:proofErr w:type="spellStart"/>
      <w:r w:rsidRPr="003E0BA0">
        <w:rPr>
          <w:b/>
          <w:bCs/>
          <w:i/>
        </w:rPr>
        <w:t>timeToTrigger</w:t>
      </w:r>
      <w:proofErr w:type="spellEnd"/>
      <w:r w:rsidRPr="00127220">
        <w:rPr>
          <w:b/>
          <w:bCs/>
        </w:rPr>
        <w:t xml:space="preserve">) for this </w:t>
      </w:r>
      <w:proofErr w:type="spellStart"/>
      <w:r w:rsidRPr="00127220">
        <w:rPr>
          <w:b/>
          <w:bCs/>
        </w:rPr>
        <w:t>measId</w:t>
      </w:r>
      <w:proofErr w:type="spellEnd"/>
      <w:r w:rsidRPr="00127220">
        <w:rPr>
          <w:b/>
          <w:bCs/>
        </w:rPr>
        <w:t>.</w:t>
      </w:r>
    </w:p>
    <w:p w14:paraId="3405A74C" w14:textId="77777777" w:rsidR="001E42DF" w:rsidRDefault="001E42DF" w:rsidP="001E42DF">
      <w:pPr>
        <w:pStyle w:val="af8"/>
        <w:jc w:val="both"/>
        <w:rPr>
          <w:b/>
          <w:bCs/>
        </w:rPr>
      </w:pPr>
      <w:r>
        <w:rPr>
          <w:b/>
          <w:bCs/>
        </w:rPr>
        <w:t xml:space="preserve">Proposal 5: </w:t>
      </w:r>
      <w:r w:rsidRPr="00AD44D2">
        <w:rPr>
          <w:b/>
          <w:bCs/>
        </w:rPr>
        <w:t>[MAC-V03]</w:t>
      </w:r>
      <w:r>
        <w:rPr>
          <w:b/>
          <w:bCs/>
        </w:rPr>
        <w:t xml:space="preserve"> </w:t>
      </w:r>
      <w:r>
        <w:rPr>
          <w:rFonts w:hint="eastAsia"/>
          <w:b/>
          <w:bCs/>
        </w:rPr>
        <w:t>Sim</w:t>
      </w:r>
      <w:r>
        <w:rPr>
          <w:b/>
          <w:bCs/>
        </w:rPr>
        <w:t xml:space="preserve">ilar as L3 measurement reporting, if </w:t>
      </w:r>
      <w:r w:rsidRPr="00127220">
        <w:rPr>
          <w:b/>
          <w:bCs/>
        </w:rPr>
        <w:t xml:space="preserve">an </w:t>
      </w:r>
      <w:proofErr w:type="spellStart"/>
      <w:r w:rsidRPr="007F5B5A">
        <w:rPr>
          <w:b/>
          <w:bCs/>
          <w:i/>
        </w:rPr>
        <w:t>ltm</w:t>
      </w:r>
      <w:proofErr w:type="spellEnd"/>
      <w:r w:rsidRPr="007F5B5A">
        <w:rPr>
          <w:b/>
          <w:bCs/>
          <w:i/>
        </w:rPr>
        <w:t>-CSI-</w:t>
      </w:r>
      <w:proofErr w:type="spellStart"/>
      <w:r w:rsidRPr="007F5B5A">
        <w:rPr>
          <w:b/>
          <w:bCs/>
          <w:i/>
        </w:rPr>
        <w:t>ReportConfig</w:t>
      </w:r>
      <w:proofErr w:type="spellEnd"/>
      <w:r>
        <w:rPr>
          <w:b/>
          <w:bCs/>
        </w:rPr>
        <w:t xml:space="preserve"> or an </w:t>
      </w:r>
      <w:proofErr w:type="spellStart"/>
      <w:r w:rsidRPr="007F5B5A">
        <w:rPr>
          <w:b/>
          <w:bCs/>
          <w:i/>
        </w:rPr>
        <w:t>ltm</w:t>
      </w:r>
      <w:proofErr w:type="spellEnd"/>
      <w:r w:rsidRPr="007F5B5A">
        <w:rPr>
          <w:b/>
          <w:bCs/>
          <w:i/>
        </w:rPr>
        <w:t>-CSI-</w:t>
      </w:r>
      <w:proofErr w:type="spellStart"/>
      <w:r w:rsidRPr="007F5B5A">
        <w:rPr>
          <w:b/>
          <w:bCs/>
          <w:i/>
        </w:rPr>
        <w:t>ResourceConfig</w:t>
      </w:r>
      <w:proofErr w:type="spellEnd"/>
      <w:r w:rsidRPr="007F5B5A">
        <w:rPr>
          <w:b/>
          <w:bCs/>
          <w:i/>
        </w:rPr>
        <w:t xml:space="preserve"> </w:t>
      </w:r>
      <w:r>
        <w:rPr>
          <w:b/>
          <w:bCs/>
        </w:rPr>
        <w:t xml:space="preserve">associated with that </w:t>
      </w:r>
      <w:proofErr w:type="spellStart"/>
      <w:r w:rsidRPr="007F5B5A">
        <w:rPr>
          <w:b/>
          <w:bCs/>
          <w:i/>
        </w:rPr>
        <w:t>ltm</w:t>
      </w:r>
      <w:proofErr w:type="spellEnd"/>
      <w:r w:rsidRPr="007F5B5A">
        <w:rPr>
          <w:b/>
          <w:bCs/>
          <w:i/>
        </w:rPr>
        <w:t>-CSI-</w:t>
      </w:r>
      <w:proofErr w:type="spellStart"/>
      <w:r w:rsidRPr="007F5B5A">
        <w:rPr>
          <w:b/>
          <w:bCs/>
          <w:i/>
        </w:rPr>
        <w:t>ReportConfig</w:t>
      </w:r>
      <w:proofErr w:type="spellEnd"/>
      <w:r>
        <w:rPr>
          <w:b/>
          <w:bCs/>
        </w:rPr>
        <w:t xml:space="preserve"> is removed from or modified in the current UE configuration, the MAC entity shall remove the </w:t>
      </w:r>
      <w:r w:rsidRPr="006913D7">
        <w:rPr>
          <w:b/>
          <w:bCs/>
        </w:rPr>
        <w:t xml:space="preserve">measurement reporting entry </w:t>
      </w:r>
      <w:r>
        <w:rPr>
          <w:b/>
          <w:bCs/>
        </w:rPr>
        <w:t xml:space="preserve">for this </w:t>
      </w:r>
      <w:proofErr w:type="spellStart"/>
      <w:r w:rsidRPr="007F5B5A">
        <w:rPr>
          <w:b/>
          <w:bCs/>
          <w:i/>
        </w:rPr>
        <w:t>ltm</w:t>
      </w:r>
      <w:proofErr w:type="spellEnd"/>
      <w:r w:rsidRPr="007F5B5A">
        <w:rPr>
          <w:b/>
          <w:bCs/>
          <w:i/>
        </w:rPr>
        <w:t>-CSI-</w:t>
      </w:r>
      <w:proofErr w:type="spellStart"/>
      <w:r w:rsidRPr="007F5B5A">
        <w:rPr>
          <w:b/>
          <w:bCs/>
          <w:i/>
        </w:rPr>
        <w:t>ReportConfigId</w:t>
      </w:r>
      <w:proofErr w:type="spellEnd"/>
      <w:r w:rsidRPr="006913D7">
        <w:rPr>
          <w:b/>
          <w:bCs/>
        </w:rPr>
        <w:t xml:space="preserve"> </w:t>
      </w:r>
      <w:r>
        <w:rPr>
          <w:b/>
          <w:bCs/>
        </w:rPr>
        <w:t>from</w:t>
      </w:r>
      <w:r w:rsidRPr="006913D7">
        <w:rPr>
          <w:b/>
          <w:bCs/>
        </w:rPr>
        <w:t xml:space="preserve"> the </w:t>
      </w:r>
      <w:r w:rsidRPr="007F5B5A">
        <w:rPr>
          <w:b/>
          <w:bCs/>
          <w:i/>
        </w:rPr>
        <w:t>MR_LIST</w:t>
      </w:r>
      <w:r>
        <w:rPr>
          <w:b/>
          <w:bCs/>
        </w:rPr>
        <w:t xml:space="preserve">, </w:t>
      </w:r>
      <w:r w:rsidRPr="00127220">
        <w:rPr>
          <w:b/>
          <w:bCs/>
        </w:rPr>
        <w:t>stop the periodical reporting timer</w:t>
      </w:r>
      <w:r>
        <w:rPr>
          <w:b/>
          <w:bCs/>
        </w:rPr>
        <w:t>,</w:t>
      </w:r>
      <w:r w:rsidRPr="00127220">
        <w:rPr>
          <w:b/>
          <w:bCs/>
        </w:rPr>
        <w:t xml:space="preserve"> and reset the associated information (</w:t>
      </w:r>
      <w:proofErr w:type="gramStart"/>
      <w:r w:rsidRPr="00127220">
        <w:rPr>
          <w:b/>
          <w:bCs/>
        </w:rPr>
        <w:t>e.g.</w:t>
      </w:r>
      <w:proofErr w:type="gramEnd"/>
      <w:r w:rsidRPr="00127220">
        <w:rPr>
          <w:b/>
          <w:bCs/>
        </w:rPr>
        <w:t xml:space="preserve"> </w:t>
      </w:r>
      <w:proofErr w:type="spellStart"/>
      <w:r w:rsidRPr="007F5B5A">
        <w:rPr>
          <w:b/>
          <w:bCs/>
          <w:i/>
        </w:rPr>
        <w:t>timeToTrigger</w:t>
      </w:r>
      <w:proofErr w:type="spellEnd"/>
      <w:r w:rsidRPr="00127220">
        <w:rPr>
          <w:b/>
          <w:bCs/>
        </w:rPr>
        <w:t>) for this</w:t>
      </w:r>
      <w:r w:rsidRPr="007F5B5A">
        <w:rPr>
          <w:b/>
          <w:bCs/>
          <w:i/>
        </w:rPr>
        <w:t xml:space="preserve"> </w:t>
      </w:r>
      <w:proofErr w:type="spellStart"/>
      <w:r w:rsidRPr="007F5B5A">
        <w:rPr>
          <w:b/>
          <w:bCs/>
          <w:i/>
        </w:rPr>
        <w:t>ltm</w:t>
      </w:r>
      <w:proofErr w:type="spellEnd"/>
      <w:r w:rsidRPr="007F5B5A">
        <w:rPr>
          <w:b/>
          <w:bCs/>
          <w:i/>
        </w:rPr>
        <w:t>-CSI-</w:t>
      </w:r>
      <w:proofErr w:type="spellStart"/>
      <w:r w:rsidRPr="007F5B5A">
        <w:rPr>
          <w:b/>
          <w:bCs/>
          <w:i/>
        </w:rPr>
        <w:t>ReportConfigId</w:t>
      </w:r>
      <w:proofErr w:type="spellEnd"/>
      <w:r w:rsidRPr="00127220">
        <w:rPr>
          <w:b/>
          <w:bCs/>
        </w:rPr>
        <w:t>.</w:t>
      </w:r>
    </w:p>
    <w:p w14:paraId="17BD7A47" w14:textId="26636235" w:rsidR="001E42DF" w:rsidRPr="001E42DF" w:rsidRDefault="001E42DF" w:rsidP="001E42DF">
      <w:pPr>
        <w:pStyle w:val="af8"/>
        <w:jc w:val="both"/>
        <w:rPr>
          <w:rFonts w:eastAsiaTheme="minorEastAsia"/>
          <w:b/>
        </w:rPr>
      </w:pPr>
      <w:r w:rsidRPr="00136455">
        <w:rPr>
          <w:b/>
          <w:bCs/>
        </w:rPr>
        <w:t xml:space="preserve">Proposal </w:t>
      </w:r>
      <w:r>
        <w:rPr>
          <w:b/>
          <w:bCs/>
        </w:rPr>
        <w:t>6</w:t>
      </w:r>
      <w:r w:rsidRPr="00136455">
        <w:rPr>
          <w:b/>
          <w:bCs/>
        </w:rPr>
        <w:t xml:space="preserve">: </w:t>
      </w:r>
      <w:r>
        <w:rPr>
          <w:rFonts w:eastAsiaTheme="minorEastAsia"/>
          <w:b/>
        </w:rPr>
        <w:t xml:space="preserve">If proposal 1 is agreed, </w:t>
      </w:r>
      <w:proofErr w:type="spellStart"/>
      <w:r>
        <w:rPr>
          <w:rFonts w:eastAsiaTheme="minorEastAsia"/>
          <w:b/>
        </w:rPr>
        <w:t>adop</w:t>
      </w:r>
      <w:proofErr w:type="spellEnd"/>
      <w:r>
        <w:rPr>
          <w:rFonts w:eastAsiaTheme="minorEastAsia"/>
          <w:b/>
        </w:rPr>
        <w:t xml:space="preserve"> the TP in Annex for MAC specification.</w:t>
      </w:r>
    </w:p>
    <w:p w14:paraId="265EFB35" w14:textId="1244C641" w:rsidR="001E42DF" w:rsidRPr="001E42DF" w:rsidRDefault="001E42DF" w:rsidP="002B60AD">
      <w:pPr>
        <w:rPr>
          <w:rFonts w:eastAsia="等线"/>
          <w:b/>
          <w:i/>
          <w:color w:val="4472C4" w:themeColor="accent1"/>
          <w:u w:val="single"/>
        </w:rPr>
      </w:pPr>
      <w:r w:rsidRPr="001E42DF">
        <w:rPr>
          <w:rFonts w:eastAsia="等线"/>
          <w:b/>
          <w:i/>
          <w:color w:val="4472C4" w:themeColor="accent1"/>
          <w:u w:val="single"/>
        </w:rPr>
        <w:t>[MAC-V04/V05] TA update of CLTM TAT</w:t>
      </w:r>
    </w:p>
    <w:p w14:paraId="05F7E21E" w14:textId="77777777" w:rsidR="001E42DF" w:rsidRPr="005D42CE" w:rsidRDefault="001E42DF" w:rsidP="001E42DF">
      <w:pPr>
        <w:pStyle w:val="af8"/>
        <w:jc w:val="both"/>
        <w:rPr>
          <w:b/>
          <w:bCs/>
        </w:rPr>
      </w:pPr>
      <w:r>
        <w:rPr>
          <w:b/>
          <w:bCs/>
        </w:rPr>
        <w:t xml:space="preserve">Proposal 7: [MAC-V04] Upon receiving an </w:t>
      </w:r>
      <w:r w:rsidRPr="000F7208">
        <w:rPr>
          <w:b/>
          <w:bCs/>
        </w:rPr>
        <w:t>LTM Cell switch Command MAC CE with valid TA, UE shall store the TA value for the target cell and start or restart the CLTM TAT of the target cell.</w:t>
      </w:r>
    </w:p>
    <w:p w14:paraId="0A6D7FD5" w14:textId="59F960EE" w:rsidR="001E42DF" w:rsidRDefault="001E42DF" w:rsidP="001E42DF">
      <w:pPr>
        <w:pStyle w:val="af8"/>
        <w:jc w:val="both"/>
        <w:rPr>
          <w:b/>
          <w:bCs/>
        </w:rPr>
      </w:pPr>
      <w:r w:rsidRPr="00136455">
        <w:rPr>
          <w:b/>
          <w:bCs/>
        </w:rPr>
        <w:t xml:space="preserve">Proposal </w:t>
      </w:r>
      <w:r>
        <w:rPr>
          <w:b/>
          <w:bCs/>
        </w:rPr>
        <w:t>8</w:t>
      </w:r>
      <w:r w:rsidRPr="00136455">
        <w:rPr>
          <w:b/>
          <w:bCs/>
        </w:rPr>
        <w:t xml:space="preserve">: </w:t>
      </w:r>
      <w:r>
        <w:rPr>
          <w:b/>
          <w:bCs/>
        </w:rPr>
        <w:t>[MAC-V05] Upon receiving an</w:t>
      </w:r>
      <w:r w:rsidRPr="000F7208">
        <w:rPr>
          <w:b/>
          <w:bCs/>
        </w:rPr>
        <w:t xml:space="preserve"> </w:t>
      </w:r>
      <w:r>
        <w:rPr>
          <w:b/>
          <w:bCs/>
        </w:rPr>
        <w:t>(</w:t>
      </w:r>
      <w:r w:rsidRPr="00484575">
        <w:rPr>
          <w:b/>
          <w:bCs/>
        </w:rPr>
        <w:t>Absolute</w:t>
      </w:r>
      <w:r>
        <w:rPr>
          <w:b/>
          <w:bCs/>
        </w:rPr>
        <w:t xml:space="preserve">) </w:t>
      </w:r>
      <w:r w:rsidRPr="000D3412">
        <w:rPr>
          <w:b/>
          <w:bCs/>
        </w:rPr>
        <w:t xml:space="preserve">Timing Advance Command MAC CE or a RAR, UE shall store the TA value </w:t>
      </w:r>
      <w:r w:rsidRPr="000F7208">
        <w:rPr>
          <w:b/>
          <w:bCs/>
        </w:rPr>
        <w:t>and start or restart the CLTM TAT</w:t>
      </w:r>
      <w:r w:rsidRPr="000D3412">
        <w:rPr>
          <w:b/>
          <w:bCs/>
        </w:rPr>
        <w:t xml:space="preserve"> of the candidate cell(s) that share the same PCI as the serving cell(s) of the TAG.</w:t>
      </w:r>
    </w:p>
    <w:p w14:paraId="1010CEBE" w14:textId="77777777" w:rsidR="00255C58" w:rsidRPr="00255C58" w:rsidRDefault="00255C58" w:rsidP="00255C58">
      <w:pPr>
        <w:rPr>
          <w:rFonts w:eastAsia="等线"/>
          <w:b/>
          <w:i/>
          <w:color w:val="4472C4" w:themeColor="accent1"/>
          <w:u w:val="single"/>
        </w:rPr>
      </w:pPr>
      <w:r w:rsidRPr="00255C58">
        <w:rPr>
          <w:rFonts w:eastAsia="等线"/>
          <w:b/>
          <w:i/>
          <w:color w:val="4472C4" w:themeColor="accent1"/>
          <w:u w:val="single"/>
        </w:rPr>
        <w:t>[MAC-O02] V</w:t>
      </w:r>
      <w:r w:rsidRPr="00255C58">
        <w:rPr>
          <w:rFonts w:eastAsia="等线" w:hint="eastAsia"/>
          <w:b/>
          <w:i/>
          <w:color w:val="4472C4" w:themeColor="accent1"/>
          <w:u w:val="single"/>
        </w:rPr>
        <w:t>alid</w:t>
      </w:r>
      <w:r w:rsidRPr="00255C58">
        <w:rPr>
          <w:rFonts w:eastAsia="等线"/>
          <w:b/>
          <w:i/>
          <w:color w:val="4472C4" w:themeColor="accent1"/>
          <w:u w:val="single"/>
        </w:rPr>
        <w:t xml:space="preserve"> PUCCH resource for SR of L1 MR</w:t>
      </w:r>
    </w:p>
    <w:p w14:paraId="323CE095" w14:textId="77777777" w:rsidR="00255C58" w:rsidRPr="00636ED2" w:rsidRDefault="00255C58" w:rsidP="00255C58">
      <w:pPr>
        <w:rPr>
          <w:b/>
          <w:bCs/>
        </w:rPr>
      </w:pPr>
      <w:r w:rsidRPr="00636ED2">
        <w:rPr>
          <w:b/>
          <w:bCs/>
        </w:rPr>
        <w:lastRenderedPageBreak/>
        <w:t xml:space="preserve">Observation 4: </w:t>
      </w:r>
      <w:r w:rsidRPr="008F2F3C">
        <w:rPr>
          <w:b/>
          <w:bCs/>
        </w:rPr>
        <w:t>[MAC-O02]</w:t>
      </w:r>
      <w:r>
        <w:rPr>
          <w:b/>
          <w:bCs/>
        </w:rPr>
        <w:t xml:space="preserve"> </w:t>
      </w:r>
      <w:r w:rsidRPr="00636ED2">
        <w:rPr>
          <w:b/>
          <w:bCs/>
        </w:rPr>
        <w:t>The PUCCH resource for p</w:t>
      </w:r>
      <w:r w:rsidRPr="00636ED2">
        <w:rPr>
          <w:b/>
          <w:bCs/>
          <w:noProof/>
        </w:rPr>
        <w:t xml:space="preserve">ending SR for SCell beam failure recovery, or for </w:t>
      </w:r>
      <w:r w:rsidRPr="00636ED2">
        <w:rPr>
          <w:b/>
          <w:bCs/>
        </w:rPr>
        <w:t>pending SR for beam failure recovery of a BFD-RS set, is prioritized over other PUCCH resources.</w:t>
      </w:r>
    </w:p>
    <w:p w14:paraId="33CD4984" w14:textId="77777777" w:rsidR="00255C58" w:rsidRPr="00F37718" w:rsidRDefault="00255C58" w:rsidP="00255C58">
      <w:r w:rsidRPr="00636ED2">
        <w:rPr>
          <w:b/>
          <w:bCs/>
        </w:rPr>
        <w:t xml:space="preserve">Observation 5: </w:t>
      </w:r>
      <w:r w:rsidRPr="008F2F3C">
        <w:rPr>
          <w:b/>
          <w:bCs/>
        </w:rPr>
        <w:t>[MAC-O02]</w:t>
      </w:r>
      <w:r>
        <w:rPr>
          <w:b/>
          <w:bCs/>
        </w:rPr>
        <w:t xml:space="preserve"> </w:t>
      </w:r>
      <w:r w:rsidRPr="00636ED2">
        <w:rPr>
          <w:b/>
          <w:bCs/>
        </w:rPr>
        <w:t xml:space="preserve">The priority of </w:t>
      </w:r>
      <w:r w:rsidRPr="00636ED2">
        <w:rPr>
          <w:b/>
          <w:bCs/>
          <w:lang w:eastAsia="ko-KR"/>
        </w:rPr>
        <w:t xml:space="preserve">MAC CE for (Enhanced) BFR and the priority of </w:t>
      </w:r>
      <w:r w:rsidRPr="00636ED2">
        <w:rPr>
          <w:b/>
          <w:bCs/>
        </w:rPr>
        <w:t xml:space="preserve">L1 measurement report </w:t>
      </w:r>
      <w:r w:rsidRPr="00F37718">
        <w:rPr>
          <w:b/>
          <w:bCs/>
        </w:rPr>
        <w:t>MAC CE is the same.</w:t>
      </w:r>
    </w:p>
    <w:p w14:paraId="22102F45" w14:textId="77777777" w:rsidR="00255C58" w:rsidRPr="00F37718" w:rsidRDefault="00255C58" w:rsidP="00255C58">
      <w:pPr>
        <w:rPr>
          <w:b/>
          <w:bCs/>
        </w:rPr>
      </w:pPr>
      <w:r w:rsidRPr="00F37718">
        <w:rPr>
          <w:b/>
          <w:bCs/>
        </w:rPr>
        <w:t xml:space="preserve">Proposal </w:t>
      </w:r>
      <w:r>
        <w:rPr>
          <w:b/>
          <w:bCs/>
        </w:rPr>
        <w:t>9</w:t>
      </w:r>
      <w:r w:rsidRPr="00F37718">
        <w:rPr>
          <w:b/>
          <w:bCs/>
        </w:rPr>
        <w:t xml:space="preserve">: </w:t>
      </w:r>
      <w:r w:rsidRPr="008F2F3C">
        <w:rPr>
          <w:b/>
          <w:bCs/>
        </w:rPr>
        <w:t>[MAC-O02]</w:t>
      </w:r>
      <w:r>
        <w:rPr>
          <w:b/>
          <w:bCs/>
        </w:rPr>
        <w:t xml:space="preserve"> </w:t>
      </w:r>
      <w:r w:rsidRPr="00F37718">
        <w:rPr>
          <w:b/>
          <w:bCs/>
        </w:rPr>
        <w:t>The PUCCH resource for event triggered L1 measurement report, is considered as valid as the highest priority when overlapping with other PUCCH resources (</w:t>
      </w:r>
      <w:r w:rsidRPr="00F37718">
        <w:rPr>
          <w:b/>
          <w:bCs/>
          <w:noProof/>
        </w:rPr>
        <w:t xml:space="preserve">other than PUCCH resources of </w:t>
      </w:r>
      <w:r w:rsidRPr="00F37718">
        <w:rPr>
          <w:b/>
          <w:bCs/>
        </w:rPr>
        <w:t>p</w:t>
      </w:r>
      <w:r w:rsidRPr="00F37718">
        <w:rPr>
          <w:b/>
          <w:bCs/>
          <w:noProof/>
        </w:rPr>
        <w:t xml:space="preserve">ending SR for SCell beam failure recovery, or for </w:t>
      </w:r>
      <w:r w:rsidRPr="00F37718">
        <w:rPr>
          <w:b/>
          <w:bCs/>
        </w:rPr>
        <w:t>beam failure recovery of a BFD-RS set).</w:t>
      </w:r>
    </w:p>
    <w:p w14:paraId="3CFE25CC" w14:textId="4C100636" w:rsidR="00255C58" w:rsidRPr="00255C58" w:rsidRDefault="00255C58" w:rsidP="00255C58">
      <w:pPr>
        <w:rPr>
          <w:rFonts w:eastAsiaTheme="minorEastAsia"/>
          <w:b/>
          <w:bCs/>
        </w:rPr>
      </w:pPr>
      <w:r w:rsidRPr="00F37718">
        <w:rPr>
          <w:b/>
          <w:bCs/>
        </w:rPr>
        <w:t>Proposal 1</w:t>
      </w:r>
      <w:r>
        <w:rPr>
          <w:b/>
          <w:bCs/>
        </w:rPr>
        <w:t>0</w:t>
      </w:r>
      <w:r w:rsidRPr="00F37718">
        <w:rPr>
          <w:b/>
          <w:bCs/>
        </w:rPr>
        <w:t xml:space="preserve">: </w:t>
      </w:r>
      <w:r w:rsidRPr="008F2F3C">
        <w:rPr>
          <w:b/>
          <w:bCs/>
        </w:rPr>
        <w:t>[MAC-O02]</w:t>
      </w:r>
      <w:r>
        <w:rPr>
          <w:b/>
          <w:bCs/>
        </w:rPr>
        <w:t xml:space="preserve"> </w:t>
      </w:r>
      <w:r w:rsidRPr="00F37718">
        <w:rPr>
          <w:b/>
          <w:bCs/>
        </w:rPr>
        <w:t>When PUCCH resource for p</w:t>
      </w:r>
      <w:r w:rsidRPr="00F37718">
        <w:rPr>
          <w:b/>
          <w:bCs/>
          <w:noProof/>
        </w:rPr>
        <w:t xml:space="preserve">ending SR for SCell beam failure recovery, for </w:t>
      </w:r>
      <w:r w:rsidRPr="00F37718">
        <w:rPr>
          <w:b/>
          <w:bCs/>
        </w:rPr>
        <w:t>beam failure recovery of a BFD-RS set, and for event triggered L1 measurement report is overlapped, it is up to UE implementation to select one of them.</w:t>
      </w:r>
    </w:p>
    <w:p w14:paraId="7CBF7429" w14:textId="449ABACC" w:rsidR="0054234B" w:rsidRPr="00B14341" w:rsidRDefault="0061446B" w:rsidP="00B143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B14341">
        <w:rPr>
          <w:rFonts w:ascii="Arial" w:eastAsia="宋体" w:hAnsi="Arial" w:cs="Times New Roman"/>
          <w:color w:val="auto"/>
          <w:sz w:val="36"/>
          <w:szCs w:val="20"/>
          <w:lang w:eastAsia="en-GB"/>
        </w:rPr>
        <w:t>References</w:t>
      </w:r>
    </w:p>
    <w:bookmarkEnd w:id="0"/>
    <w:p w14:paraId="03D57D3B" w14:textId="1E1F2DDA" w:rsidR="008223D3" w:rsidRPr="008223D3" w:rsidRDefault="008223D3" w:rsidP="008223D3">
      <w:pPr>
        <w:pStyle w:val="af5"/>
        <w:numPr>
          <w:ilvl w:val="0"/>
          <w:numId w:val="17"/>
        </w:numPr>
        <w:rPr>
          <w:rFonts w:ascii="Times New Roman" w:eastAsia="宋体" w:hAnsi="Times New Roman"/>
          <w:color w:val="000000"/>
          <w:szCs w:val="24"/>
        </w:rPr>
      </w:pPr>
      <w:r w:rsidRPr="00A1395F">
        <w:rPr>
          <w:rFonts w:ascii="Times New Roman" w:eastAsia="宋体" w:hAnsi="Times New Roman" w:hint="eastAsia"/>
          <w:color w:val="000000"/>
          <w:szCs w:val="24"/>
        </w:rPr>
        <w:t>R</w:t>
      </w:r>
      <w:r w:rsidRPr="00A1395F">
        <w:rPr>
          <w:rFonts w:ascii="Times New Roman" w:eastAsia="宋体" w:hAnsi="Times New Roman"/>
          <w:color w:val="000000"/>
          <w:szCs w:val="24"/>
        </w:rPr>
        <w:t>2-2406439, Discussion on MAC open issue for LTM</w:t>
      </w:r>
      <w:r>
        <w:rPr>
          <w:rFonts w:ascii="Times New Roman" w:eastAsia="宋体" w:hAnsi="Times New Roman"/>
          <w:color w:val="000000"/>
          <w:szCs w:val="24"/>
        </w:rPr>
        <w:t>,</w:t>
      </w:r>
      <w:r w:rsidRPr="00A1395F">
        <w:rPr>
          <w:rFonts w:ascii="Times New Roman" w:eastAsia="宋体" w:hAnsi="Times New Roman"/>
          <w:color w:val="000000"/>
          <w:szCs w:val="24"/>
        </w:rPr>
        <w:t xml:space="preserve"> vivo.</w:t>
      </w:r>
    </w:p>
    <w:p w14:paraId="50CE44B5" w14:textId="4DBA6C31" w:rsidR="00056E23" w:rsidRPr="00056E23" w:rsidRDefault="00056E23" w:rsidP="00056E23">
      <w:pPr>
        <w:pStyle w:val="af5"/>
        <w:numPr>
          <w:ilvl w:val="0"/>
          <w:numId w:val="17"/>
        </w:numPr>
        <w:spacing w:after="120"/>
        <w:rPr>
          <w:rFonts w:ascii="Times New Roman" w:hAnsi="Times New Roman"/>
        </w:rPr>
      </w:pPr>
      <w:r w:rsidRPr="009840E8">
        <w:rPr>
          <w:rFonts w:ascii="Times New Roman" w:hAnsi="Times New Roman"/>
        </w:rPr>
        <w:t>R2-2505397</w:t>
      </w:r>
      <w:r>
        <w:rPr>
          <w:rFonts w:ascii="Times New Roman" w:hAnsi="Times New Roman"/>
        </w:rPr>
        <w:t xml:space="preserve">, </w:t>
      </w:r>
      <w:r w:rsidRPr="00EB6B0E">
        <w:rPr>
          <w:rFonts w:ascii="Times New Roman" w:hAnsi="Times New Roman"/>
        </w:rPr>
        <w:t>Introduction of NR mobility enhancements Phase 4 in MAC</w:t>
      </w:r>
    </w:p>
    <w:p w14:paraId="57D84F64" w14:textId="0D6AAF28" w:rsidR="00927255" w:rsidRDefault="0061446B" w:rsidP="003359BF">
      <w:pPr>
        <w:pStyle w:val="af5"/>
        <w:numPr>
          <w:ilvl w:val="0"/>
          <w:numId w:val="17"/>
        </w:numPr>
        <w:rPr>
          <w:rFonts w:ascii="Times New Roman" w:eastAsia="宋体" w:hAnsi="Times New Roman"/>
          <w:color w:val="000000"/>
          <w:szCs w:val="24"/>
        </w:rPr>
      </w:pPr>
      <w:r>
        <w:rPr>
          <w:rFonts w:ascii="Times New Roman" w:eastAsia="宋体" w:hAnsi="Times New Roman" w:hint="eastAsia"/>
          <w:color w:val="000000"/>
          <w:szCs w:val="24"/>
        </w:rPr>
        <w:t>RAN</w:t>
      </w:r>
      <w:r>
        <w:rPr>
          <w:rFonts w:ascii="Times New Roman" w:eastAsia="宋体" w:hAnsi="Times New Roman"/>
          <w:color w:val="000000"/>
          <w:szCs w:val="24"/>
        </w:rPr>
        <w:t>2#1</w:t>
      </w:r>
      <w:r w:rsidR="00056E23">
        <w:rPr>
          <w:rFonts w:ascii="Times New Roman" w:eastAsia="宋体" w:hAnsi="Times New Roman"/>
          <w:color w:val="000000"/>
          <w:szCs w:val="24"/>
        </w:rPr>
        <w:t>29bis</w:t>
      </w:r>
      <w:r>
        <w:rPr>
          <w:rFonts w:ascii="Times New Roman" w:eastAsia="宋体" w:hAnsi="Times New Roman"/>
          <w:color w:val="000000"/>
          <w:szCs w:val="24"/>
        </w:rPr>
        <w:t>_ChairNotes.</w:t>
      </w:r>
    </w:p>
    <w:p w14:paraId="4A3CC9BC" w14:textId="75886CB3" w:rsidR="00434E37" w:rsidRDefault="00434E37" w:rsidP="00157BEA">
      <w:pPr>
        <w:pStyle w:val="af5"/>
        <w:numPr>
          <w:ilvl w:val="0"/>
          <w:numId w:val="17"/>
        </w:numPr>
        <w:rPr>
          <w:rFonts w:ascii="Times New Roman" w:eastAsia="宋体" w:hAnsi="Times New Roman"/>
          <w:color w:val="000000"/>
          <w:szCs w:val="24"/>
        </w:rPr>
      </w:pPr>
      <w:r w:rsidRPr="00434E37">
        <w:rPr>
          <w:rFonts w:ascii="Times New Roman" w:eastAsia="宋体" w:hAnsi="Times New Roman"/>
          <w:color w:val="000000"/>
          <w:szCs w:val="24"/>
        </w:rPr>
        <w:t>R2-2507013</w:t>
      </w:r>
      <w:r>
        <w:rPr>
          <w:rFonts w:ascii="Times New Roman" w:eastAsia="宋体" w:hAnsi="Times New Roman" w:hint="eastAsia"/>
          <w:color w:val="000000"/>
          <w:szCs w:val="24"/>
        </w:rPr>
        <w:t>,</w:t>
      </w:r>
      <w:r>
        <w:rPr>
          <w:rFonts w:ascii="Times New Roman" w:eastAsia="宋体" w:hAnsi="Times New Roman"/>
          <w:color w:val="000000"/>
          <w:szCs w:val="24"/>
        </w:rPr>
        <w:t xml:space="preserve"> </w:t>
      </w:r>
      <w:r w:rsidRPr="00434E37">
        <w:rPr>
          <w:rFonts w:ascii="Times New Roman" w:eastAsia="宋体" w:hAnsi="Times New Roman"/>
          <w:color w:val="000000"/>
          <w:szCs w:val="24"/>
        </w:rPr>
        <w:t>List of MAC open issues for R19 mobility</w:t>
      </w:r>
      <w:r>
        <w:rPr>
          <w:rFonts w:ascii="Times New Roman" w:eastAsia="宋体" w:hAnsi="Times New Roman"/>
          <w:color w:val="000000"/>
          <w:szCs w:val="24"/>
        </w:rPr>
        <w:t>, vivo.</w:t>
      </w:r>
    </w:p>
    <w:p w14:paraId="63736DD1" w14:textId="77777777" w:rsidR="00635B3C" w:rsidRDefault="00635B3C" w:rsidP="00635B3C">
      <w:pPr>
        <w:pStyle w:val="1"/>
        <w:pBdr>
          <w:top w:val="single" w:sz="12" w:space="3" w:color="auto"/>
        </w:pBdr>
        <w:tabs>
          <w:tab w:val="left" w:pos="567"/>
        </w:tabs>
        <w:overflowPunct w:val="0"/>
        <w:autoSpaceDE w:val="0"/>
        <w:autoSpaceDN w:val="0"/>
        <w:adjustRightInd w:val="0"/>
        <w:spacing w:after="180"/>
        <w:textAlignment w:val="baseline"/>
        <w:rPr>
          <w:rFonts w:eastAsiaTheme="minorEastAsia"/>
        </w:rPr>
      </w:pPr>
      <w:r w:rsidRPr="00736C04">
        <w:rPr>
          <w:rFonts w:ascii="Arial" w:eastAsia="宋体" w:hAnsi="Arial" w:cs="Times New Roman"/>
          <w:color w:val="auto"/>
          <w:sz w:val="36"/>
          <w:szCs w:val="20"/>
          <w:lang w:eastAsia="en-GB"/>
        </w:rPr>
        <w:lastRenderedPageBreak/>
        <w:t>Annex: TP for TS 38.3</w:t>
      </w:r>
      <w:r>
        <w:rPr>
          <w:rFonts w:ascii="Arial" w:eastAsia="宋体" w:hAnsi="Arial" w:cs="Times New Roman"/>
          <w:color w:val="auto"/>
          <w:sz w:val="36"/>
          <w:szCs w:val="20"/>
          <w:lang w:eastAsia="en-GB"/>
        </w:rPr>
        <w:t>21</w:t>
      </w:r>
      <w:r w:rsidRPr="004C041A">
        <w:rPr>
          <w:rFonts w:eastAsiaTheme="minorEastAsia" w:hint="eastAsia"/>
        </w:rPr>
        <w:t xml:space="preserve"> </w:t>
      </w:r>
    </w:p>
    <w:tbl>
      <w:tblPr>
        <w:tblStyle w:val="af2"/>
        <w:tblW w:w="0" w:type="auto"/>
        <w:tblLook w:val="04A0" w:firstRow="1" w:lastRow="0" w:firstColumn="1" w:lastColumn="0" w:noHBand="0" w:noVBand="1"/>
      </w:tblPr>
      <w:tblGrid>
        <w:gridCol w:w="9060"/>
      </w:tblGrid>
      <w:tr w:rsidR="00635B3C" w14:paraId="0385F679" w14:textId="77777777" w:rsidTr="00153C3D">
        <w:tc>
          <w:tcPr>
            <w:tcW w:w="9060" w:type="dxa"/>
          </w:tcPr>
          <w:p w14:paraId="5E48DE3D" w14:textId="77777777" w:rsidR="00635B3C" w:rsidRPr="00FE1AFB" w:rsidRDefault="00635B3C" w:rsidP="00153C3D">
            <w:pPr>
              <w:pStyle w:val="2"/>
              <w:rPr>
                <w:rFonts w:ascii="Arial" w:hAnsi="Arial" w:cs="Arial"/>
                <w:b w:val="0"/>
                <w:lang w:eastAsia="ko-KR"/>
              </w:rPr>
            </w:pPr>
            <w:r w:rsidRPr="00FE1AFB">
              <w:rPr>
                <w:rFonts w:ascii="Arial" w:hAnsi="Arial" w:cs="Arial"/>
                <w:b w:val="0"/>
                <w:lang w:eastAsia="ko-KR"/>
              </w:rPr>
              <w:lastRenderedPageBreak/>
              <w:t>5.x</w:t>
            </w:r>
            <w:r w:rsidRPr="00FE1AFB">
              <w:rPr>
                <w:rFonts w:ascii="Arial" w:hAnsi="Arial" w:cs="Arial"/>
                <w:b w:val="0"/>
                <w:lang w:eastAsia="ko-KR"/>
              </w:rPr>
              <w:tab/>
              <w:t>L1 measurement and event triggered report</w:t>
            </w:r>
          </w:p>
          <w:p w14:paraId="2C82B8E8" w14:textId="77777777" w:rsidR="00635B3C" w:rsidRPr="00FE1AFB" w:rsidRDefault="00635B3C" w:rsidP="00153C3D">
            <w:pPr>
              <w:pStyle w:val="3"/>
              <w:rPr>
                <w:rFonts w:ascii="Arial" w:hAnsi="Arial" w:cs="Arial"/>
                <w:color w:val="auto"/>
                <w:sz w:val="28"/>
              </w:rPr>
            </w:pPr>
            <w:r w:rsidRPr="00FE1AFB">
              <w:rPr>
                <w:rFonts w:ascii="Arial" w:hAnsi="Arial" w:cs="Arial"/>
                <w:color w:val="auto"/>
                <w:sz w:val="28"/>
              </w:rPr>
              <w:t>5.x.1</w:t>
            </w:r>
            <w:r w:rsidRPr="00FE1AFB">
              <w:rPr>
                <w:rFonts w:ascii="Arial" w:hAnsi="Arial" w:cs="Arial"/>
                <w:color w:val="auto"/>
                <w:sz w:val="28"/>
              </w:rPr>
              <w:tab/>
              <w:t>Introduction</w:t>
            </w:r>
          </w:p>
          <w:p w14:paraId="2DFC6197" w14:textId="77777777" w:rsidR="00635B3C" w:rsidRPr="001B6948" w:rsidRDefault="00635B3C" w:rsidP="00153C3D">
            <w:pPr>
              <w:rPr>
                <w:rFonts w:ascii="Times New Roman" w:hAnsi="Times New Roman"/>
                <w:i/>
              </w:rPr>
            </w:pPr>
            <w:r w:rsidRPr="001B6948">
              <w:rPr>
                <w:rFonts w:ascii="Times New Roman" w:hAnsi="Times New Roman"/>
              </w:rPr>
              <w:t xml:space="preserve">The network may configure an RRC_CONNECTED UE to perform L1 beam level measurements for LTM candidate cell(s) and/or serving cell. The network may configure the UE to report them in accordance with the event triggered L1 measurement configuration. </w:t>
            </w:r>
            <w:r w:rsidRPr="001B6948">
              <w:rPr>
                <w:rFonts w:ascii="Times New Roman" w:hAnsi="Times New Roman"/>
                <w:iCs/>
              </w:rPr>
              <w:t>The measurement report is used</w:t>
            </w:r>
            <w:r w:rsidRPr="001B6948">
              <w:rPr>
                <w:rFonts w:ascii="Times New Roman" w:eastAsia="宋体" w:hAnsi="Times New Roman"/>
              </w:rPr>
              <w:t xml:space="preserve"> for indicating to serving </w:t>
            </w:r>
            <w:proofErr w:type="spellStart"/>
            <w:r w:rsidRPr="001B6948">
              <w:rPr>
                <w:rFonts w:ascii="Times New Roman" w:eastAsia="宋体" w:hAnsi="Times New Roman"/>
              </w:rPr>
              <w:t>gNB</w:t>
            </w:r>
            <w:proofErr w:type="spellEnd"/>
            <w:r w:rsidRPr="001B6948">
              <w:rPr>
                <w:rFonts w:ascii="Times New Roman" w:eastAsia="宋体" w:hAnsi="Times New Roman"/>
              </w:rPr>
              <w:t xml:space="preserve"> of the L1 measurement results from the serving cell and/or candidate cell(s).</w:t>
            </w:r>
            <w:r w:rsidRPr="001B6948">
              <w:rPr>
                <w:rFonts w:ascii="Times New Roman" w:hAnsi="Times New Roman"/>
                <w:iCs/>
              </w:rPr>
              <w:t xml:space="preserve"> </w:t>
            </w:r>
            <w:r w:rsidRPr="001B6948">
              <w:rPr>
                <w:rFonts w:ascii="Times New Roman" w:hAnsi="Times New Roman"/>
              </w:rPr>
              <w:t xml:space="preserve">The measurement configuration is provided by means of RRC dedicated </w:t>
            </w:r>
            <w:proofErr w:type="spellStart"/>
            <w:r w:rsidRPr="001B6948">
              <w:rPr>
                <w:rFonts w:ascii="Times New Roman" w:hAnsi="Times New Roman"/>
              </w:rPr>
              <w:t>signalling</w:t>
            </w:r>
            <w:proofErr w:type="spellEnd"/>
            <w:r w:rsidRPr="001B6948">
              <w:rPr>
                <w:rFonts w:ascii="Times New Roman" w:hAnsi="Times New Roman"/>
                <w:i/>
              </w:rPr>
              <w:t>.</w:t>
            </w:r>
            <w:r w:rsidRPr="001B6948">
              <w:rPr>
                <w:rFonts w:ascii="Times New Roman" w:hAnsi="Times New Roman"/>
                <w:iCs/>
              </w:rPr>
              <w:t xml:space="preserve"> </w:t>
            </w:r>
          </w:p>
          <w:p w14:paraId="4638B85E" w14:textId="77777777" w:rsidR="00635B3C" w:rsidRPr="001B6948" w:rsidRDefault="00635B3C" w:rsidP="00153C3D">
            <w:pPr>
              <w:rPr>
                <w:rFonts w:ascii="Times New Roman" w:hAnsi="Times New Roman"/>
              </w:rPr>
            </w:pPr>
            <w:r w:rsidRPr="001B6948">
              <w:rPr>
                <w:rFonts w:ascii="Times New Roman" w:hAnsi="Times New Roman"/>
              </w:rPr>
              <w:t>The network may configure the UE to report the following measurement information based on SS/PBCH block(s):</w:t>
            </w:r>
          </w:p>
          <w:p w14:paraId="0905D82D" w14:textId="77777777" w:rsidR="00635B3C" w:rsidRPr="001B6948" w:rsidRDefault="00635B3C" w:rsidP="00153C3D">
            <w:pPr>
              <w:pStyle w:val="B1"/>
              <w:rPr>
                <w:sz w:val="20"/>
                <w:szCs w:val="20"/>
              </w:rPr>
            </w:pPr>
            <w:r w:rsidRPr="001B6948">
              <w:rPr>
                <w:sz w:val="20"/>
                <w:szCs w:val="20"/>
              </w:rPr>
              <w:t>-</w:t>
            </w:r>
            <w:r w:rsidRPr="001B6948">
              <w:rPr>
                <w:sz w:val="20"/>
                <w:szCs w:val="20"/>
              </w:rPr>
              <w:tab/>
              <w:t>Measurement results per SS/PBCH block;</w:t>
            </w:r>
          </w:p>
          <w:p w14:paraId="4042EAA6" w14:textId="77777777" w:rsidR="00635B3C" w:rsidRPr="001B6948" w:rsidRDefault="00635B3C" w:rsidP="00153C3D">
            <w:pPr>
              <w:pStyle w:val="B1"/>
              <w:rPr>
                <w:sz w:val="20"/>
                <w:szCs w:val="20"/>
              </w:rPr>
            </w:pPr>
            <w:r w:rsidRPr="001B6948">
              <w:rPr>
                <w:sz w:val="20"/>
                <w:szCs w:val="20"/>
              </w:rPr>
              <w:t>-</w:t>
            </w:r>
            <w:r w:rsidRPr="001B6948">
              <w:rPr>
                <w:sz w:val="20"/>
                <w:szCs w:val="20"/>
              </w:rPr>
              <w:tab/>
              <w:t>SS/PBCH block(s) resource indicator (SSBRI).</w:t>
            </w:r>
          </w:p>
          <w:p w14:paraId="6230B3E6" w14:textId="77777777" w:rsidR="00635B3C" w:rsidRPr="001B6948" w:rsidRDefault="00635B3C" w:rsidP="00153C3D">
            <w:pPr>
              <w:rPr>
                <w:rFonts w:ascii="Times New Roman" w:hAnsi="Times New Roman"/>
              </w:rPr>
            </w:pPr>
            <w:r w:rsidRPr="001B6948">
              <w:rPr>
                <w:rFonts w:ascii="Times New Roman" w:hAnsi="Times New Roman"/>
              </w:rPr>
              <w:t>The network may configure the UE to report the following measurement information based on CSI-RS resources:</w:t>
            </w:r>
          </w:p>
          <w:p w14:paraId="01727758" w14:textId="77777777" w:rsidR="00635B3C" w:rsidRPr="001B6948" w:rsidRDefault="00635B3C" w:rsidP="00153C3D">
            <w:pPr>
              <w:pStyle w:val="B1"/>
              <w:rPr>
                <w:sz w:val="20"/>
                <w:szCs w:val="20"/>
              </w:rPr>
            </w:pPr>
            <w:r w:rsidRPr="001B6948">
              <w:rPr>
                <w:sz w:val="20"/>
                <w:szCs w:val="20"/>
              </w:rPr>
              <w:t>-</w:t>
            </w:r>
            <w:r w:rsidRPr="001B6948">
              <w:rPr>
                <w:sz w:val="20"/>
                <w:szCs w:val="20"/>
              </w:rPr>
              <w:tab/>
              <w:t>Measurement results per CSI-RS resource;</w:t>
            </w:r>
          </w:p>
          <w:p w14:paraId="1F5916F4" w14:textId="77777777" w:rsidR="00635B3C" w:rsidRPr="001B6948" w:rsidRDefault="00635B3C" w:rsidP="00153C3D">
            <w:pPr>
              <w:pStyle w:val="B1"/>
              <w:rPr>
                <w:sz w:val="20"/>
                <w:szCs w:val="20"/>
              </w:rPr>
            </w:pPr>
            <w:r w:rsidRPr="001B6948">
              <w:rPr>
                <w:sz w:val="20"/>
                <w:szCs w:val="20"/>
              </w:rPr>
              <w:t>-</w:t>
            </w:r>
            <w:r w:rsidRPr="001B6948">
              <w:rPr>
                <w:sz w:val="20"/>
                <w:szCs w:val="20"/>
              </w:rPr>
              <w:tab/>
              <w:t>CSI-RS resource indicator (CRI).</w:t>
            </w:r>
          </w:p>
          <w:p w14:paraId="37D25A05" w14:textId="77777777" w:rsidR="00635B3C" w:rsidRPr="001B6948" w:rsidRDefault="00635B3C" w:rsidP="00153C3D">
            <w:pPr>
              <w:rPr>
                <w:rFonts w:ascii="Times New Roman" w:hAnsi="Times New Roman"/>
              </w:rPr>
            </w:pPr>
            <w:r w:rsidRPr="001B6948">
              <w:rPr>
                <w:rFonts w:ascii="Times New Roman" w:hAnsi="Times New Roman"/>
              </w:rPr>
              <w:t xml:space="preserve">The RRC configures the following parameters in the </w:t>
            </w:r>
            <w:r w:rsidRPr="001B6948">
              <w:rPr>
                <w:rFonts w:ascii="Times New Roman" w:hAnsi="Times New Roman"/>
                <w:i/>
              </w:rPr>
              <w:t>LTM-CSI-</w:t>
            </w:r>
            <w:proofErr w:type="spellStart"/>
            <w:r w:rsidRPr="001B6948">
              <w:rPr>
                <w:rFonts w:ascii="Times New Roman" w:hAnsi="Times New Roman"/>
                <w:i/>
              </w:rPr>
              <w:t>ReportConfig</w:t>
            </w:r>
            <w:proofErr w:type="spellEnd"/>
            <w:r w:rsidRPr="001B6948">
              <w:rPr>
                <w:rFonts w:ascii="Times New Roman" w:hAnsi="Times New Roman"/>
              </w:rPr>
              <w:t xml:space="preserve"> for event triggered L1 measurement and corresponding reporting procedure:</w:t>
            </w:r>
          </w:p>
          <w:p w14:paraId="1BD44CD2" w14:textId="77777777" w:rsidR="00635B3C" w:rsidRPr="001B6948" w:rsidRDefault="00635B3C" w:rsidP="00153C3D">
            <w:pPr>
              <w:pStyle w:val="B1"/>
              <w:rPr>
                <w:sz w:val="20"/>
                <w:szCs w:val="20"/>
                <w:lang w:eastAsia="ko-KR"/>
              </w:rPr>
            </w:pPr>
            <w:r w:rsidRPr="001B6948">
              <w:rPr>
                <w:sz w:val="20"/>
                <w:szCs w:val="20"/>
                <w:lang w:eastAsia="ko-KR"/>
              </w:rPr>
              <w:t>-</w:t>
            </w:r>
            <w:r w:rsidRPr="001B6948">
              <w:rPr>
                <w:sz w:val="20"/>
                <w:szCs w:val="20"/>
                <w:lang w:eastAsia="ko-KR"/>
              </w:rPr>
              <w:tab/>
            </w:r>
            <w:r w:rsidRPr="001B6948">
              <w:rPr>
                <w:i/>
                <w:iCs/>
                <w:sz w:val="20"/>
                <w:szCs w:val="20"/>
                <w:lang w:eastAsia="ko-KR"/>
              </w:rPr>
              <w:t>LTM-CSI-</w:t>
            </w:r>
            <w:proofErr w:type="spellStart"/>
            <w:r w:rsidRPr="001B6948">
              <w:rPr>
                <w:i/>
                <w:iCs/>
                <w:sz w:val="20"/>
                <w:szCs w:val="20"/>
                <w:lang w:eastAsia="ko-KR"/>
              </w:rPr>
              <w:t>ReportConfig</w:t>
            </w:r>
            <w:proofErr w:type="spellEnd"/>
            <w:r w:rsidRPr="001B6948">
              <w:rPr>
                <w:sz w:val="20"/>
                <w:szCs w:val="20"/>
                <w:lang w:eastAsia="ko-KR"/>
              </w:rPr>
              <w:t xml:space="preserve"> </w:t>
            </w:r>
            <w:r w:rsidRPr="001B6948">
              <w:rPr>
                <w:sz w:val="20"/>
                <w:szCs w:val="20"/>
              </w:rPr>
              <w:t>for the event-triggered measurement report;</w:t>
            </w:r>
          </w:p>
          <w:p w14:paraId="3A93CBBD" w14:textId="77777777" w:rsidR="00635B3C" w:rsidRPr="001B6948" w:rsidRDefault="00635B3C" w:rsidP="00153C3D">
            <w:pPr>
              <w:pStyle w:val="B1"/>
              <w:rPr>
                <w:sz w:val="20"/>
                <w:szCs w:val="20"/>
              </w:rPr>
            </w:pPr>
            <w:r w:rsidRPr="001B6948">
              <w:rPr>
                <w:sz w:val="20"/>
                <w:szCs w:val="20"/>
                <w:lang w:eastAsia="ko-KR"/>
              </w:rPr>
              <w:t>-</w:t>
            </w:r>
            <w:r w:rsidRPr="001B6948">
              <w:rPr>
                <w:sz w:val="20"/>
                <w:szCs w:val="20"/>
                <w:lang w:eastAsia="ko-KR"/>
              </w:rPr>
              <w:tab/>
            </w:r>
            <w:proofErr w:type="spellStart"/>
            <w:r w:rsidRPr="001B6948">
              <w:rPr>
                <w:i/>
                <w:iCs/>
                <w:sz w:val="20"/>
                <w:szCs w:val="20"/>
                <w:lang w:eastAsia="ko-KR"/>
              </w:rPr>
              <w:t>eventTriggered</w:t>
            </w:r>
            <w:proofErr w:type="spellEnd"/>
            <w:r w:rsidRPr="001B6948">
              <w:rPr>
                <w:sz w:val="20"/>
                <w:szCs w:val="20"/>
                <w:lang w:eastAsia="ko-KR"/>
              </w:rPr>
              <w:t xml:space="preserve"> for the </w:t>
            </w:r>
            <w:r w:rsidRPr="001B6948">
              <w:rPr>
                <w:sz w:val="20"/>
                <w:szCs w:val="20"/>
              </w:rPr>
              <w:t>event-triggered measurement report;</w:t>
            </w:r>
          </w:p>
          <w:p w14:paraId="52FBD505" w14:textId="77777777" w:rsidR="00635B3C" w:rsidRPr="001B6948" w:rsidRDefault="00635B3C" w:rsidP="00153C3D">
            <w:pPr>
              <w:pStyle w:val="B1"/>
              <w:rPr>
                <w:sz w:val="20"/>
                <w:szCs w:val="20"/>
                <w:lang w:eastAsia="ko-KR"/>
              </w:rPr>
            </w:pPr>
            <w:r w:rsidRPr="001B6948">
              <w:rPr>
                <w:sz w:val="20"/>
                <w:szCs w:val="20"/>
                <w:lang w:eastAsia="ko-KR"/>
              </w:rPr>
              <w:t>-</w:t>
            </w:r>
            <w:r w:rsidRPr="001B6948">
              <w:rPr>
                <w:sz w:val="20"/>
                <w:szCs w:val="20"/>
                <w:lang w:eastAsia="ko-KR"/>
              </w:rPr>
              <w:tab/>
            </w:r>
            <w:r w:rsidRPr="001B6948">
              <w:rPr>
                <w:i/>
                <w:iCs/>
                <w:sz w:val="20"/>
                <w:szCs w:val="20"/>
                <w:lang w:eastAsia="ko-KR"/>
              </w:rPr>
              <w:t>eventLTM2</w:t>
            </w:r>
            <w:r w:rsidRPr="001B6948">
              <w:rPr>
                <w:sz w:val="20"/>
                <w:szCs w:val="20"/>
                <w:lang w:eastAsia="ko-KR"/>
              </w:rPr>
              <w:t xml:space="preserve">, </w:t>
            </w:r>
            <w:r w:rsidRPr="001B6948">
              <w:rPr>
                <w:i/>
                <w:iCs/>
                <w:sz w:val="20"/>
                <w:szCs w:val="20"/>
                <w:lang w:eastAsia="ko-KR"/>
              </w:rPr>
              <w:t>eventLTM3</w:t>
            </w:r>
            <w:r w:rsidRPr="001B6948">
              <w:rPr>
                <w:sz w:val="20"/>
                <w:szCs w:val="20"/>
                <w:lang w:eastAsia="ko-KR"/>
              </w:rPr>
              <w:t xml:space="preserve">, </w:t>
            </w:r>
            <w:r w:rsidRPr="001B6948">
              <w:rPr>
                <w:i/>
                <w:iCs/>
                <w:sz w:val="20"/>
                <w:szCs w:val="20"/>
                <w:lang w:eastAsia="ko-KR"/>
              </w:rPr>
              <w:t>eventLTM4</w:t>
            </w:r>
            <w:r w:rsidRPr="001B6948">
              <w:rPr>
                <w:sz w:val="20"/>
                <w:szCs w:val="20"/>
                <w:lang w:eastAsia="ko-KR"/>
              </w:rPr>
              <w:t xml:space="preserve">, </w:t>
            </w:r>
            <w:r w:rsidRPr="001B6948">
              <w:rPr>
                <w:i/>
                <w:iCs/>
                <w:sz w:val="20"/>
                <w:szCs w:val="20"/>
                <w:lang w:eastAsia="ko-KR"/>
              </w:rPr>
              <w:t>eventLTM5</w:t>
            </w:r>
            <w:r w:rsidRPr="001B6948">
              <w:rPr>
                <w:sz w:val="20"/>
                <w:szCs w:val="20"/>
                <w:lang w:eastAsia="ko-KR"/>
              </w:rPr>
              <w:t xml:space="preserve">: events for the </w:t>
            </w:r>
            <w:r w:rsidRPr="001B6948">
              <w:rPr>
                <w:sz w:val="20"/>
                <w:szCs w:val="20"/>
              </w:rPr>
              <w:t>event-triggered measurement report;</w:t>
            </w:r>
          </w:p>
          <w:p w14:paraId="222805F9" w14:textId="77777777" w:rsidR="00635B3C" w:rsidRPr="001B6948" w:rsidRDefault="00635B3C" w:rsidP="00153C3D">
            <w:pPr>
              <w:pStyle w:val="B1"/>
              <w:rPr>
                <w:sz w:val="20"/>
                <w:szCs w:val="20"/>
                <w:lang w:eastAsia="ko-KR"/>
              </w:rPr>
            </w:pPr>
            <w:r w:rsidRPr="001B6948">
              <w:rPr>
                <w:sz w:val="20"/>
                <w:szCs w:val="20"/>
                <w:lang w:eastAsia="ko-KR"/>
              </w:rPr>
              <w:t>-</w:t>
            </w:r>
            <w:r w:rsidRPr="001B6948">
              <w:rPr>
                <w:sz w:val="20"/>
                <w:szCs w:val="20"/>
                <w:lang w:eastAsia="ko-KR"/>
              </w:rPr>
              <w:tab/>
            </w:r>
            <w:proofErr w:type="spellStart"/>
            <w:r w:rsidRPr="001B6948">
              <w:rPr>
                <w:i/>
                <w:iCs/>
                <w:sz w:val="20"/>
                <w:szCs w:val="20"/>
                <w:lang w:eastAsia="ko-KR"/>
              </w:rPr>
              <w:t>timeToTrigger</w:t>
            </w:r>
            <w:proofErr w:type="spellEnd"/>
            <w:r w:rsidRPr="001B6948">
              <w:rPr>
                <w:sz w:val="20"/>
                <w:szCs w:val="20"/>
                <w:lang w:eastAsia="ko-KR"/>
              </w:rPr>
              <w:t xml:space="preserve">: time during which an entering/leaving condition needs to be consistently satisfied for reporting </w:t>
            </w:r>
            <w:r w:rsidRPr="001B6948">
              <w:rPr>
                <w:sz w:val="20"/>
                <w:szCs w:val="20"/>
              </w:rPr>
              <w:t xml:space="preserve">event triggered L1 measurement </w:t>
            </w:r>
            <w:r w:rsidRPr="001B6948">
              <w:rPr>
                <w:sz w:val="20"/>
                <w:szCs w:val="20"/>
                <w:lang w:eastAsia="ko-KR"/>
              </w:rPr>
              <w:t>report or for cell switch execution to be met;</w:t>
            </w:r>
          </w:p>
          <w:p w14:paraId="7479DD2C" w14:textId="77777777" w:rsidR="00635B3C" w:rsidRPr="001B6948" w:rsidRDefault="00635B3C" w:rsidP="00153C3D">
            <w:pPr>
              <w:pStyle w:val="B1"/>
              <w:rPr>
                <w:sz w:val="20"/>
                <w:szCs w:val="20"/>
                <w:lang w:eastAsia="ko-KR"/>
              </w:rPr>
            </w:pPr>
            <w:r w:rsidRPr="001B6948">
              <w:rPr>
                <w:sz w:val="20"/>
                <w:szCs w:val="20"/>
                <w:lang w:eastAsia="ko-KR"/>
              </w:rPr>
              <w:t>-</w:t>
            </w:r>
            <w:r w:rsidRPr="001B6948">
              <w:rPr>
                <w:sz w:val="20"/>
                <w:szCs w:val="20"/>
                <w:lang w:eastAsia="ko-KR"/>
              </w:rPr>
              <w:tab/>
            </w:r>
            <w:proofErr w:type="spellStart"/>
            <w:r w:rsidRPr="001B6948">
              <w:rPr>
                <w:i/>
                <w:iCs/>
                <w:sz w:val="20"/>
                <w:szCs w:val="20"/>
                <w:lang w:eastAsia="ko-KR"/>
              </w:rPr>
              <w:t>ltm-CandidateReportConfigList</w:t>
            </w:r>
            <w:proofErr w:type="spellEnd"/>
            <w:r w:rsidRPr="001B6948">
              <w:rPr>
                <w:sz w:val="20"/>
                <w:szCs w:val="20"/>
                <w:lang w:eastAsia="ko-KR"/>
              </w:rPr>
              <w:t>: List of report configurations for LTM candidate IDs;</w:t>
            </w:r>
          </w:p>
          <w:p w14:paraId="0226D846" w14:textId="77777777" w:rsidR="00635B3C" w:rsidRPr="001B6948" w:rsidRDefault="00635B3C" w:rsidP="00153C3D">
            <w:pPr>
              <w:pStyle w:val="B1"/>
              <w:rPr>
                <w:sz w:val="20"/>
                <w:szCs w:val="20"/>
                <w:lang w:eastAsia="ko-KR"/>
              </w:rPr>
            </w:pPr>
            <w:r w:rsidRPr="001B6948">
              <w:rPr>
                <w:sz w:val="20"/>
                <w:szCs w:val="20"/>
                <w:lang w:eastAsia="ko-KR"/>
              </w:rPr>
              <w:t>-</w:t>
            </w:r>
            <w:r w:rsidRPr="001B6948">
              <w:rPr>
                <w:sz w:val="20"/>
                <w:szCs w:val="20"/>
                <w:lang w:eastAsia="ko-KR"/>
              </w:rPr>
              <w:tab/>
            </w:r>
            <w:proofErr w:type="spellStart"/>
            <w:r w:rsidRPr="001B6948">
              <w:rPr>
                <w:i/>
                <w:iCs/>
                <w:sz w:val="20"/>
                <w:szCs w:val="20"/>
                <w:lang w:eastAsia="ko-KR"/>
              </w:rPr>
              <w:t>ltm-EventTriggeredPeriodicReport</w:t>
            </w:r>
            <w:proofErr w:type="spellEnd"/>
            <w:r w:rsidRPr="001B6948">
              <w:rPr>
                <w:sz w:val="20"/>
                <w:szCs w:val="20"/>
                <w:lang w:eastAsia="ko-KR"/>
              </w:rPr>
              <w:t>: whether the event triggered L1 measurement report is sent periodically if an LTM event is triggered;</w:t>
            </w:r>
          </w:p>
          <w:p w14:paraId="2743AF80" w14:textId="77777777" w:rsidR="00635B3C" w:rsidRPr="001B6948" w:rsidRDefault="00635B3C" w:rsidP="00153C3D">
            <w:pPr>
              <w:pStyle w:val="B1"/>
              <w:rPr>
                <w:sz w:val="20"/>
                <w:szCs w:val="20"/>
                <w:lang w:eastAsia="ko-KR"/>
              </w:rPr>
            </w:pPr>
            <w:r w:rsidRPr="001B6948">
              <w:rPr>
                <w:sz w:val="20"/>
                <w:szCs w:val="20"/>
                <w:lang w:eastAsia="ko-KR"/>
              </w:rPr>
              <w:t>-</w:t>
            </w:r>
            <w:r w:rsidRPr="001B6948">
              <w:rPr>
                <w:sz w:val="20"/>
                <w:szCs w:val="20"/>
                <w:lang w:eastAsia="ko-KR"/>
              </w:rPr>
              <w:tab/>
            </w:r>
            <w:proofErr w:type="spellStart"/>
            <w:r w:rsidRPr="001B6948">
              <w:rPr>
                <w:i/>
                <w:iCs/>
                <w:sz w:val="20"/>
                <w:szCs w:val="20"/>
                <w:lang w:eastAsia="ko-KR"/>
              </w:rPr>
              <w:t>reportOnLeave</w:t>
            </w:r>
            <w:proofErr w:type="spellEnd"/>
            <w:r w:rsidRPr="001B6948">
              <w:rPr>
                <w:sz w:val="20"/>
                <w:szCs w:val="20"/>
                <w:lang w:eastAsia="ko-KR"/>
              </w:rPr>
              <w:t xml:space="preserve">: </w:t>
            </w:r>
            <w:r w:rsidRPr="001B6948">
              <w:rPr>
                <w:rFonts w:eastAsia="等线"/>
                <w:bCs/>
                <w:iCs/>
                <w:sz w:val="20"/>
                <w:szCs w:val="20"/>
              </w:rPr>
              <w:t>whether the event triggered L1 measurement report shall be triggered when the leaving condition for an event is satisfied;</w:t>
            </w:r>
          </w:p>
          <w:p w14:paraId="6AB09293" w14:textId="77777777" w:rsidR="00635B3C" w:rsidRPr="00A269A8" w:rsidRDefault="00635B3C" w:rsidP="00153C3D">
            <w:pPr>
              <w:pStyle w:val="B1"/>
              <w:rPr>
                <w:bCs/>
                <w:iCs/>
                <w:sz w:val="20"/>
                <w:szCs w:val="20"/>
              </w:rPr>
            </w:pPr>
            <w:r w:rsidRPr="001B6948">
              <w:rPr>
                <w:sz w:val="20"/>
                <w:szCs w:val="20"/>
                <w:lang w:eastAsia="ko-KR"/>
              </w:rPr>
              <w:t>-</w:t>
            </w:r>
            <w:r w:rsidRPr="001B6948">
              <w:rPr>
                <w:sz w:val="20"/>
                <w:szCs w:val="20"/>
                <w:lang w:eastAsia="ko-KR"/>
              </w:rPr>
              <w:tab/>
            </w:r>
            <w:proofErr w:type="spellStart"/>
            <w:r w:rsidRPr="001B6948">
              <w:rPr>
                <w:i/>
                <w:iCs/>
                <w:sz w:val="20"/>
                <w:szCs w:val="20"/>
              </w:rPr>
              <w:t>ltm-EventTriggeredReportReportContent</w:t>
            </w:r>
            <w:proofErr w:type="spellEnd"/>
            <w:r w:rsidRPr="001B6948">
              <w:rPr>
                <w:sz w:val="20"/>
                <w:szCs w:val="20"/>
                <w:lang w:eastAsia="ko-KR"/>
              </w:rPr>
              <w:t xml:space="preserve">: </w:t>
            </w:r>
            <w:r w:rsidRPr="001B6948">
              <w:rPr>
                <w:bCs/>
                <w:iCs/>
                <w:sz w:val="20"/>
                <w:szCs w:val="20"/>
              </w:rPr>
              <w:t>the content of the</w:t>
            </w:r>
            <w:r w:rsidRPr="001B6948">
              <w:rPr>
                <w:rFonts w:eastAsia="等线"/>
                <w:bCs/>
                <w:iCs/>
                <w:sz w:val="20"/>
                <w:szCs w:val="20"/>
              </w:rPr>
              <w:t xml:space="preserve"> event triggered</w:t>
            </w:r>
            <w:r w:rsidRPr="001B6948">
              <w:rPr>
                <w:bCs/>
                <w:iCs/>
                <w:sz w:val="20"/>
                <w:szCs w:val="20"/>
              </w:rPr>
              <w:t xml:space="preserve"> L1 measurement report.</w:t>
            </w:r>
          </w:p>
          <w:p w14:paraId="02A17DD0" w14:textId="77777777" w:rsidR="0059561D" w:rsidRDefault="0059561D" w:rsidP="0059561D">
            <w:pPr>
              <w:rPr>
                <w:ins w:id="23" w:author="vivo-Chenli" w:date="2025-10-03T07:00:00Z"/>
                <w:rFonts w:ascii="Times New Roman" w:hAnsi="Times New Roman"/>
              </w:rPr>
            </w:pPr>
            <w:ins w:id="24" w:author="vivo-Chenli" w:date="2025-10-03T07:00:00Z">
              <w:r>
                <w:rPr>
                  <w:rFonts w:ascii="Times New Roman" w:hAnsi="Times New Roman"/>
                </w:rPr>
                <w:t>I</w:t>
              </w:r>
              <w:r w:rsidRPr="00A269A8">
                <w:rPr>
                  <w:rFonts w:ascii="Times New Roman" w:hAnsi="Times New Roman"/>
                </w:rPr>
                <w:t xml:space="preserve">f an </w:t>
              </w:r>
              <w:proofErr w:type="spellStart"/>
              <w:r w:rsidRPr="00710958">
                <w:rPr>
                  <w:rFonts w:ascii="Times New Roman" w:hAnsi="Times New Roman"/>
                  <w:i/>
                </w:rPr>
                <w:t>ltm</w:t>
              </w:r>
              <w:proofErr w:type="spellEnd"/>
              <w:r w:rsidRPr="00710958">
                <w:rPr>
                  <w:rFonts w:ascii="Times New Roman" w:hAnsi="Times New Roman"/>
                  <w:i/>
                </w:rPr>
                <w:t>-CSI-</w:t>
              </w:r>
              <w:proofErr w:type="spellStart"/>
              <w:r w:rsidRPr="00710958">
                <w:rPr>
                  <w:rFonts w:ascii="Times New Roman" w:hAnsi="Times New Roman"/>
                  <w:i/>
                </w:rPr>
                <w:t>ReportConfig</w:t>
              </w:r>
              <w:proofErr w:type="spellEnd"/>
              <w:r w:rsidRPr="00A269A8">
                <w:rPr>
                  <w:rFonts w:ascii="Times New Roman" w:hAnsi="Times New Roman"/>
                </w:rPr>
                <w:t xml:space="preserve"> or an </w:t>
              </w:r>
              <w:proofErr w:type="spellStart"/>
              <w:r w:rsidRPr="00710958">
                <w:rPr>
                  <w:rFonts w:ascii="Times New Roman" w:hAnsi="Times New Roman"/>
                  <w:i/>
                </w:rPr>
                <w:t>ltm</w:t>
              </w:r>
              <w:proofErr w:type="spellEnd"/>
              <w:r w:rsidRPr="00710958">
                <w:rPr>
                  <w:rFonts w:ascii="Times New Roman" w:hAnsi="Times New Roman"/>
                  <w:i/>
                </w:rPr>
                <w:t>-CSI-</w:t>
              </w:r>
              <w:proofErr w:type="spellStart"/>
              <w:r w:rsidRPr="00710958">
                <w:rPr>
                  <w:rFonts w:ascii="Times New Roman" w:hAnsi="Times New Roman"/>
                  <w:i/>
                </w:rPr>
                <w:t>ResourceConfig</w:t>
              </w:r>
              <w:proofErr w:type="spellEnd"/>
              <w:r w:rsidRPr="00A269A8">
                <w:rPr>
                  <w:rFonts w:ascii="Times New Roman" w:hAnsi="Times New Roman"/>
                </w:rPr>
                <w:t xml:space="preserve"> associated with that </w:t>
              </w:r>
              <w:proofErr w:type="spellStart"/>
              <w:r w:rsidRPr="00710958">
                <w:rPr>
                  <w:rFonts w:ascii="Times New Roman" w:hAnsi="Times New Roman"/>
                  <w:i/>
                </w:rPr>
                <w:t>ltm</w:t>
              </w:r>
              <w:proofErr w:type="spellEnd"/>
              <w:r w:rsidRPr="00710958">
                <w:rPr>
                  <w:rFonts w:ascii="Times New Roman" w:hAnsi="Times New Roman"/>
                  <w:i/>
                </w:rPr>
                <w:t>-CSI-</w:t>
              </w:r>
              <w:proofErr w:type="spellStart"/>
              <w:r w:rsidRPr="00710958">
                <w:rPr>
                  <w:rFonts w:ascii="Times New Roman" w:hAnsi="Times New Roman"/>
                  <w:i/>
                </w:rPr>
                <w:t>ReportConfig</w:t>
              </w:r>
              <w:proofErr w:type="spellEnd"/>
              <w:r w:rsidRPr="00A269A8">
                <w:rPr>
                  <w:rFonts w:ascii="Times New Roman" w:hAnsi="Times New Roman"/>
                </w:rPr>
                <w:t xml:space="preserve"> is removed or modified</w:t>
              </w:r>
              <w:r>
                <w:rPr>
                  <w:rFonts w:ascii="Times New Roman" w:hAnsi="Times New Roman"/>
                </w:rPr>
                <w:t xml:space="preserve"> from the current UE configuration</w:t>
              </w:r>
              <w:r w:rsidRPr="00A269A8">
                <w:rPr>
                  <w:rFonts w:ascii="Times New Roman" w:hAnsi="Times New Roman"/>
                </w:rPr>
                <w:t xml:space="preserve">, </w:t>
              </w:r>
              <w:r>
                <w:rPr>
                  <w:rFonts w:ascii="Times New Roman" w:hAnsi="Times New Roman"/>
                </w:rPr>
                <w:t xml:space="preserve">the </w:t>
              </w:r>
              <w:r w:rsidRPr="00A269A8">
                <w:rPr>
                  <w:rFonts w:ascii="Times New Roman" w:hAnsi="Times New Roman"/>
                </w:rPr>
                <w:t xml:space="preserve">MAC entity </w:t>
              </w:r>
              <w:r>
                <w:rPr>
                  <w:rFonts w:ascii="Times New Roman" w:hAnsi="Times New Roman"/>
                </w:rPr>
                <w:t>shall:</w:t>
              </w:r>
            </w:ins>
          </w:p>
          <w:p w14:paraId="0864499E" w14:textId="77777777" w:rsidR="0059561D" w:rsidRPr="00710958" w:rsidRDefault="0059561D" w:rsidP="0059561D">
            <w:pPr>
              <w:pStyle w:val="B1"/>
              <w:rPr>
                <w:ins w:id="25" w:author="vivo-Chenli" w:date="2025-10-03T07:00:00Z"/>
                <w:sz w:val="20"/>
              </w:rPr>
            </w:pPr>
            <w:ins w:id="26" w:author="vivo-Chenli" w:date="2025-10-03T07:00:00Z">
              <w:r w:rsidRPr="00710958">
                <w:rPr>
                  <w:sz w:val="20"/>
                </w:rPr>
                <w:t>1&gt;</w:t>
              </w:r>
              <w:r w:rsidRPr="00710958">
                <w:rPr>
                  <w:sz w:val="20"/>
                </w:rPr>
                <w:tab/>
                <w:t xml:space="preserve">remove the measurement reporting entry for </w:t>
              </w:r>
              <w:r>
                <w:rPr>
                  <w:sz w:val="20"/>
                </w:rPr>
                <w:t>the corresponding</w:t>
              </w:r>
              <w:r w:rsidRPr="00710958">
                <w:rPr>
                  <w:sz w:val="20"/>
                </w:rPr>
                <w:t xml:space="preserve"> </w:t>
              </w:r>
              <w:proofErr w:type="spellStart"/>
              <w:r w:rsidRPr="00710958">
                <w:rPr>
                  <w:i/>
                  <w:sz w:val="20"/>
                </w:rPr>
                <w:t>ltm</w:t>
              </w:r>
              <w:proofErr w:type="spellEnd"/>
              <w:r w:rsidRPr="00710958">
                <w:rPr>
                  <w:i/>
                  <w:sz w:val="20"/>
                </w:rPr>
                <w:t>-CSI-</w:t>
              </w:r>
              <w:proofErr w:type="spellStart"/>
              <w:r w:rsidRPr="00710958">
                <w:rPr>
                  <w:i/>
                  <w:sz w:val="20"/>
                </w:rPr>
                <w:t>ReportConfigId</w:t>
              </w:r>
              <w:proofErr w:type="spellEnd"/>
              <w:r w:rsidRPr="00710958">
                <w:rPr>
                  <w:sz w:val="20"/>
                </w:rPr>
                <w:t xml:space="preserve"> from the MR_LIST</w:t>
              </w:r>
              <w:r>
                <w:rPr>
                  <w:sz w:val="20"/>
                </w:rPr>
                <w:t>, if included</w:t>
              </w:r>
              <w:r w:rsidRPr="00710958">
                <w:rPr>
                  <w:sz w:val="20"/>
                </w:rPr>
                <w:t>:</w:t>
              </w:r>
            </w:ins>
          </w:p>
          <w:p w14:paraId="0A68D698" w14:textId="77777777" w:rsidR="0059561D" w:rsidRDefault="0059561D" w:rsidP="0059561D">
            <w:pPr>
              <w:pStyle w:val="B1"/>
              <w:numPr>
                <w:ilvl w:val="0"/>
                <w:numId w:val="55"/>
              </w:numPr>
              <w:rPr>
                <w:ins w:id="27" w:author="vivo-Chenli" w:date="2025-10-03T07:00:00Z"/>
                <w:sz w:val="20"/>
              </w:rPr>
            </w:pPr>
            <w:ins w:id="28" w:author="vivo-Chenli" w:date="2025-10-03T07:00:00Z">
              <w:r w:rsidRPr="00710958">
                <w:rPr>
                  <w:sz w:val="20"/>
                </w:rPr>
                <w:t xml:space="preserve">stop the periodical reporting timer, </w:t>
              </w:r>
              <w:r>
                <w:rPr>
                  <w:sz w:val="20"/>
                </w:rPr>
                <w:t xml:space="preserve">if running, </w:t>
              </w:r>
              <w:r w:rsidRPr="00710958">
                <w:rPr>
                  <w:sz w:val="20"/>
                </w:rPr>
                <w:t>and reset the associated information (</w:t>
              </w:r>
              <w:proofErr w:type="gramStart"/>
              <w:r w:rsidRPr="00710958">
                <w:rPr>
                  <w:sz w:val="20"/>
                </w:rPr>
                <w:t>e.g.</w:t>
              </w:r>
              <w:proofErr w:type="gramEnd"/>
              <w:r w:rsidRPr="00710958">
                <w:rPr>
                  <w:sz w:val="20"/>
                </w:rPr>
                <w:t xml:space="preserve"> </w:t>
              </w:r>
              <w:proofErr w:type="spellStart"/>
              <w:r w:rsidRPr="00710958">
                <w:rPr>
                  <w:sz w:val="20"/>
                </w:rPr>
                <w:t>timeToTrigger</w:t>
              </w:r>
              <w:proofErr w:type="spellEnd"/>
              <w:r w:rsidRPr="00710958">
                <w:rPr>
                  <w:sz w:val="20"/>
                </w:rPr>
                <w:t xml:space="preserve">) for </w:t>
              </w:r>
              <w:r>
                <w:rPr>
                  <w:sz w:val="20"/>
                </w:rPr>
                <w:t>the corresponding</w:t>
              </w:r>
              <w:r w:rsidRPr="00710958">
                <w:rPr>
                  <w:sz w:val="20"/>
                </w:rPr>
                <w:t xml:space="preserve"> </w:t>
              </w:r>
              <w:proofErr w:type="spellStart"/>
              <w:r w:rsidRPr="00FE1AFB">
                <w:rPr>
                  <w:i/>
                  <w:sz w:val="20"/>
                </w:rPr>
                <w:t>ltm</w:t>
              </w:r>
              <w:proofErr w:type="spellEnd"/>
              <w:r w:rsidRPr="00FE1AFB">
                <w:rPr>
                  <w:i/>
                  <w:sz w:val="20"/>
                </w:rPr>
                <w:t>-CSI-</w:t>
              </w:r>
              <w:proofErr w:type="spellStart"/>
              <w:r w:rsidRPr="00FE1AFB">
                <w:rPr>
                  <w:i/>
                  <w:sz w:val="20"/>
                </w:rPr>
                <w:t>ReportConfigId</w:t>
              </w:r>
              <w:proofErr w:type="spellEnd"/>
              <w:r w:rsidRPr="00710958">
                <w:rPr>
                  <w:sz w:val="20"/>
                </w:rPr>
                <w:t>.</w:t>
              </w:r>
            </w:ins>
          </w:p>
          <w:p w14:paraId="7464E1CD" w14:textId="77777777" w:rsidR="00635B3C" w:rsidRPr="00FE1AFB" w:rsidRDefault="00635B3C" w:rsidP="00153C3D">
            <w:pPr>
              <w:pStyle w:val="2"/>
              <w:rPr>
                <w:rFonts w:ascii="Arial" w:hAnsi="Arial" w:cs="Arial"/>
                <w:b w:val="0"/>
                <w:lang w:eastAsia="ko-KR"/>
              </w:rPr>
            </w:pPr>
            <w:r w:rsidRPr="00FE1AFB">
              <w:rPr>
                <w:rFonts w:ascii="Arial" w:hAnsi="Arial" w:cs="Arial"/>
                <w:b w:val="0"/>
                <w:lang w:eastAsia="ko-KR"/>
              </w:rPr>
              <w:lastRenderedPageBreak/>
              <w:t>5.y</w:t>
            </w:r>
            <w:r w:rsidRPr="00FE1AFB">
              <w:rPr>
                <w:rFonts w:ascii="Arial" w:hAnsi="Arial" w:cs="Arial"/>
                <w:b w:val="0"/>
                <w:lang w:eastAsia="ko-KR"/>
              </w:rPr>
              <w:tab/>
              <w:t>Conditional LTM</w:t>
            </w:r>
          </w:p>
          <w:p w14:paraId="5D375AC6" w14:textId="77777777" w:rsidR="00635B3C" w:rsidRPr="00FE1AFB" w:rsidRDefault="00635B3C" w:rsidP="00153C3D">
            <w:pPr>
              <w:pStyle w:val="3"/>
              <w:rPr>
                <w:rFonts w:ascii="Arial" w:hAnsi="Arial" w:cs="Arial"/>
                <w:color w:val="auto"/>
                <w:sz w:val="28"/>
              </w:rPr>
            </w:pPr>
            <w:r w:rsidRPr="00FE1AFB">
              <w:rPr>
                <w:rFonts w:ascii="Arial" w:hAnsi="Arial" w:cs="Arial"/>
                <w:color w:val="auto"/>
                <w:sz w:val="28"/>
              </w:rPr>
              <w:t>5.y.1</w:t>
            </w:r>
            <w:r w:rsidRPr="00FE1AFB">
              <w:rPr>
                <w:rFonts w:ascii="Arial" w:hAnsi="Arial" w:cs="Arial"/>
                <w:color w:val="auto"/>
                <w:sz w:val="28"/>
              </w:rPr>
              <w:tab/>
              <w:t>Introduction</w:t>
            </w:r>
          </w:p>
          <w:p w14:paraId="2FA24DF3" w14:textId="77777777" w:rsidR="00635B3C" w:rsidRPr="00FE1AFB" w:rsidRDefault="00635B3C" w:rsidP="00153C3D">
            <w:pPr>
              <w:rPr>
                <w:rFonts w:ascii="Times New Roman" w:hAnsi="Times New Roman"/>
              </w:rPr>
            </w:pPr>
            <w:r w:rsidRPr="00FE1AFB">
              <w:rPr>
                <w:rFonts w:ascii="Times New Roman" w:hAnsi="Times New Roman"/>
              </w:rPr>
              <w:t>The UE may perform conditional LTM by using the L1 or L3 measurement for LTM cell switch conditions evaluation in accordance with the reconfiguration for conditional LTM. The RRC configures the following parameters for L1 trigger condition for CLTM procedure:</w:t>
            </w:r>
          </w:p>
          <w:p w14:paraId="00952BF6" w14:textId="77777777" w:rsidR="00635B3C" w:rsidRPr="00FE1AFB" w:rsidRDefault="00635B3C" w:rsidP="00153C3D">
            <w:pPr>
              <w:pStyle w:val="B1"/>
              <w:rPr>
                <w:sz w:val="20"/>
                <w:szCs w:val="20"/>
                <w:lang w:eastAsia="ko-KR"/>
              </w:rPr>
            </w:pPr>
            <w:r w:rsidRPr="00FE1AFB">
              <w:rPr>
                <w:sz w:val="20"/>
                <w:szCs w:val="20"/>
                <w:lang w:eastAsia="ko-KR"/>
              </w:rPr>
              <w:t>-</w:t>
            </w:r>
            <w:r w:rsidRPr="00FE1AFB">
              <w:rPr>
                <w:sz w:val="20"/>
                <w:szCs w:val="20"/>
                <w:lang w:eastAsia="ko-KR"/>
              </w:rPr>
              <w:tab/>
            </w:r>
            <w:proofErr w:type="spellStart"/>
            <w:r w:rsidRPr="00FE1AFB">
              <w:rPr>
                <w:i/>
                <w:iCs/>
                <w:sz w:val="20"/>
                <w:szCs w:val="20"/>
                <w:lang w:eastAsia="ko-KR"/>
              </w:rPr>
              <w:t>ltm-ExecutionCondition</w:t>
            </w:r>
            <w:proofErr w:type="spellEnd"/>
            <w:r w:rsidRPr="00FE1AFB">
              <w:rPr>
                <w:sz w:val="20"/>
                <w:szCs w:val="20"/>
                <w:lang w:eastAsia="ko-KR"/>
              </w:rPr>
              <w:t xml:space="preserve"> and </w:t>
            </w:r>
            <w:proofErr w:type="spellStart"/>
            <w:r w:rsidRPr="00FE1AFB">
              <w:rPr>
                <w:i/>
                <w:iCs/>
                <w:sz w:val="20"/>
                <w:szCs w:val="20"/>
                <w:lang w:eastAsia="ko-KR"/>
              </w:rPr>
              <w:t>ltm-ServingCellExecutionCondition</w:t>
            </w:r>
            <w:proofErr w:type="spellEnd"/>
            <w:r w:rsidRPr="00FE1AFB">
              <w:rPr>
                <w:sz w:val="20"/>
                <w:szCs w:val="20"/>
                <w:lang w:eastAsia="ko-KR"/>
              </w:rPr>
              <w:t xml:space="preserve"> </w:t>
            </w:r>
            <w:r w:rsidRPr="00FE1AFB">
              <w:rPr>
                <w:sz w:val="20"/>
                <w:szCs w:val="20"/>
              </w:rPr>
              <w:t>for conditional LTM cell switch execution condition.</w:t>
            </w:r>
          </w:p>
          <w:p w14:paraId="75C4372F" w14:textId="0548FEE5" w:rsidR="00635B3C" w:rsidRPr="00FE1AFB" w:rsidRDefault="0059561D" w:rsidP="00153C3D">
            <w:pPr>
              <w:rPr>
                <w:rFonts w:ascii="Times New Roman" w:hAnsi="Times New Roman"/>
              </w:rPr>
            </w:pPr>
            <w:ins w:id="29" w:author="vivo-Chenli" w:date="2025-10-03T07:00:00Z">
              <w:r>
                <w:rPr>
                  <w:rFonts w:ascii="Times New Roman" w:hAnsi="Times New Roman"/>
                </w:rPr>
                <w:t>I</w:t>
              </w:r>
              <w:r w:rsidRPr="00A269A8">
                <w:rPr>
                  <w:rFonts w:ascii="Times New Roman" w:hAnsi="Times New Roman"/>
                </w:rPr>
                <w:t xml:space="preserve">f an </w:t>
              </w:r>
              <w:proofErr w:type="spellStart"/>
              <w:r w:rsidRPr="00710958">
                <w:rPr>
                  <w:rFonts w:ascii="Times New Roman" w:hAnsi="Times New Roman"/>
                  <w:i/>
                </w:rPr>
                <w:t>ltm</w:t>
              </w:r>
              <w:proofErr w:type="spellEnd"/>
              <w:r w:rsidRPr="00710958">
                <w:rPr>
                  <w:rFonts w:ascii="Times New Roman" w:hAnsi="Times New Roman"/>
                  <w:i/>
                </w:rPr>
                <w:t>-CSI-</w:t>
              </w:r>
              <w:proofErr w:type="spellStart"/>
              <w:r w:rsidRPr="00710958">
                <w:rPr>
                  <w:rFonts w:ascii="Times New Roman" w:hAnsi="Times New Roman"/>
                  <w:i/>
                </w:rPr>
                <w:t>ReportConfig</w:t>
              </w:r>
              <w:proofErr w:type="spellEnd"/>
              <w:r w:rsidRPr="00A269A8">
                <w:rPr>
                  <w:rFonts w:ascii="Times New Roman" w:hAnsi="Times New Roman"/>
                </w:rPr>
                <w:t xml:space="preserve"> or an </w:t>
              </w:r>
              <w:proofErr w:type="spellStart"/>
              <w:r w:rsidRPr="00710958">
                <w:rPr>
                  <w:rFonts w:ascii="Times New Roman" w:hAnsi="Times New Roman"/>
                  <w:i/>
                </w:rPr>
                <w:t>ltm</w:t>
              </w:r>
              <w:proofErr w:type="spellEnd"/>
              <w:r w:rsidRPr="00710958">
                <w:rPr>
                  <w:rFonts w:ascii="Times New Roman" w:hAnsi="Times New Roman"/>
                  <w:i/>
                </w:rPr>
                <w:t>-CSI-</w:t>
              </w:r>
              <w:proofErr w:type="spellStart"/>
              <w:r w:rsidRPr="00710958">
                <w:rPr>
                  <w:rFonts w:ascii="Times New Roman" w:hAnsi="Times New Roman"/>
                  <w:i/>
                </w:rPr>
                <w:t>ResourceConfig</w:t>
              </w:r>
              <w:proofErr w:type="spellEnd"/>
              <w:r w:rsidRPr="00A269A8">
                <w:rPr>
                  <w:rFonts w:ascii="Times New Roman" w:hAnsi="Times New Roman"/>
                </w:rPr>
                <w:t xml:space="preserve"> associated with that </w:t>
              </w:r>
              <w:proofErr w:type="spellStart"/>
              <w:r w:rsidRPr="00710958">
                <w:rPr>
                  <w:rFonts w:ascii="Times New Roman" w:hAnsi="Times New Roman"/>
                  <w:i/>
                </w:rPr>
                <w:t>ltm</w:t>
              </w:r>
              <w:proofErr w:type="spellEnd"/>
              <w:r w:rsidRPr="00710958">
                <w:rPr>
                  <w:rFonts w:ascii="Times New Roman" w:hAnsi="Times New Roman"/>
                  <w:i/>
                </w:rPr>
                <w:t>-CSI-</w:t>
              </w:r>
              <w:proofErr w:type="spellStart"/>
              <w:r w:rsidRPr="00710958">
                <w:rPr>
                  <w:rFonts w:ascii="Times New Roman" w:hAnsi="Times New Roman"/>
                  <w:i/>
                </w:rPr>
                <w:t>ReportConfig</w:t>
              </w:r>
              <w:proofErr w:type="spellEnd"/>
              <w:r w:rsidRPr="00A269A8">
                <w:rPr>
                  <w:rFonts w:ascii="Times New Roman" w:hAnsi="Times New Roman"/>
                </w:rPr>
                <w:t xml:space="preserve"> is removed or modified</w:t>
              </w:r>
              <w:r>
                <w:rPr>
                  <w:rFonts w:ascii="Times New Roman" w:hAnsi="Times New Roman"/>
                </w:rPr>
                <w:t xml:space="preserve"> from the current UE configuration</w:t>
              </w:r>
              <w:r w:rsidRPr="00A269A8">
                <w:rPr>
                  <w:rFonts w:ascii="Times New Roman" w:hAnsi="Times New Roman"/>
                </w:rPr>
                <w:t xml:space="preserve">, </w:t>
              </w:r>
              <w:r>
                <w:rPr>
                  <w:rFonts w:ascii="Times New Roman" w:hAnsi="Times New Roman"/>
                </w:rPr>
                <w:t xml:space="preserve">the </w:t>
              </w:r>
              <w:r w:rsidRPr="00A269A8">
                <w:rPr>
                  <w:rFonts w:ascii="Times New Roman" w:hAnsi="Times New Roman"/>
                </w:rPr>
                <w:t xml:space="preserve">MAC entity </w:t>
              </w:r>
              <w:r>
                <w:rPr>
                  <w:rFonts w:ascii="Times New Roman" w:hAnsi="Times New Roman"/>
                </w:rPr>
                <w:t xml:space="preserve">shall </w:t>
              </w:r>
              <w:r w:rsidRPr="00710958">
                <w:t>reset the associated information (</w:t>
              </w:r>
              <w:proofErr w:type="gramStart"/>
              <w:r w:rsidRPr="00710958">
                <w:t>e.g.</w:t>
              </w:r>
              <w:proofErr w:type="gramEnd"/>
              <w:r w:rsidRPr="00710958">
                <w:t xml:space="preserve"> </w:t>
              </w:r>
              <w:proofErr w:type="spellStart"/>
              <w:r w:rsidRPr="00710958">
                <w:t>timeToTrigger</w:t>
              </w:r>
              <w:proofErr w:type="spellEnd"/>
              <w:r w:rsidRPr="00710958">
                <w:t xml:space="preserve">) for </w:t>
              </w:r>
              <w:r>
                <w:t>the corresponding</w:t>
              </w:r>
              <w:r w:rsidRPr="00710958">
                <w:t xml:space="preserve"> </w:t>
              </w:r>
              <w:proofErr w:type="spellStart"/>
              <w:r w:rsidRPr="00FE1AFB">
                <w:rPr>
                  <w:i/>
                </w:rPr>
                <w:t>ltm</w:t>
              </w:r>
              <w:proofErr w:type="spellEnd"/>
              <w:r w:rsidRPr="00FE1AFB">
                <w:rPr>
                  <w:i/>
                </w:rPr>
                <w:t>-CSI-</w:t>
              </w:r>
              <w:proofErr w:type="spellStart"/>
              <w:r w:rsidRPr="00FE1AFB">
                <w:rPr>
                  <w:i/>
                </w:rPr>
                <w:t>ReportConfigId</w:t>
              </w:r>
              <w:proofErr w:type="spellEnd"/>
              <w:r w:rsidRPr="00710958">
                <w:t>.</w:t>
              </w:r>
            </w:ins>
          </w:p>
        </w:tc>
      </w:tr>
    </w:tbl>
    <w:p w14:paraId="454D2A4B" w14:textId="77777777" w:rsidR="00635B3C" w:rsidRPr="0035550F" w:rsidDel="00FB1B30" w:rsidRDefault="00635B3C" w:rsidP="00635B3C">
      <w:pPr>
        <w:rPr>
          <w:del w:id="30" w:author="vivo-Chenli" w:date="2025-10-03T07:00:00Z"/>
          <w:rFonts w:eastAsiaTheme="minorEastAsia" w:hint="eastAsia"/>
        </w:rPr>
      </w:pPr>
    </w:p>
    <w:p w14:paraId="58EB6BE3" w14:textId="77777777" w:rsidR="00635B3C" w:rsidRPr="00635B3C" w:rsidRDefault="00635B3C" w:rsidP="00635B3C">
      <w:pPr>
        <w:rPr>
          <w:rFonts w:ascii="Times New Roman" w:eastAsia="宋体" w:hAnsi="Times New Roman" w:hint="eastAsia"/>
          <w:color w:val="000000"/>
          <w:szCs w:val="24"/>
        </w:rPr>
      </w:pPr>
    </w:p>
    <w:sectPr w:rsidR="00635B3C" w:rsidRPr="00635B3C">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89D5B" w14:textId="77777777" w:rsidR="00C50428" w:rsidRDefault="00C50428" w:rsidP="0036078A">
      <w:r>
        <w:separator/>
      </w:r>
    </w:p>
  </w:endnote>
  <w:endnote w:type="continuationSeparator" w:id="0">
    <w:p w14:paraId="31DFC5B6" w14:textId="77777777" w:rsidR="00C50428" w:rsidRDefault="00C50428" w:rsidP="0036078A">
      <w:r>
        <w:continuationSeparator/>
      </w:r>
    </w:p>
  </w:endnote>
  <w:endnote w:type="continuationNotice" w:id="1">
    <w:p w14:paraId="41908612" w14:textId="77777777" w:rsidR="00C50428" w:rsidRDefault="00C50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57EBE" w14:textId="77777777" w:rsidR="00C50428" w:rsidRDefault="00C50428" w:rsidP="0036078A">
      <w:r>
        <w:separator/>
      </w:r>
    </w:p>
  </w:footnote>
  <w:footnote w:type="continuationSeparator" w:id="0">
    <w:p w14:paraId="438C8CF2" w14:textId="77777777" w:rsidR="00C50428" w:rsidRDefault="00C50428" w:rsidP="0036078A">
      <w:r>
        <w:continuationSeparator/>
      </w:r>
    </w:p>
  </w:footnote>
  <w:footnote w:type="continuationNotice" w:id="1">
    <w:p w14:paraId="055BC5EE" w14:textId="77777777" w:rsidR="00C50428" w:rsidRDefault="00C504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759E"/>
    <w:multiLevelType w:val="hybridMultilevel"/>
    <w:tmpl w:val="A14C6C1C"/>
    <w:lvl w:ilvl="0" w:tplc="B240EBDA">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335B1"/>
    <w:multiLevelType w:val="multilevel"/>
    <w:tmpl w:val="017335B1"/>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15:restartNumberingAfterBreak="0">
    <w:nsid w:val="01A3010B"/>
    <w:multiLevelType w:val="multilevel"/>
    <w:tmpl w:val="5198968A"/>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EF798A"/>
    <w:multiLevelType w:val="multilevel"/>
    <w:tmpl w:val="04EF798A"/>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3750F0"/>
    <w:multiLevelType w:val="multilevel"/>
    <w:tmpl w:val="053750F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98437B"/>
    <w:multiLevelType w:val="hybridMultilevel"/>
    <w:tmpl w:val="019047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31476D"/>
    <w:multiLevelType w:val="hybridMultilevel"/>
    <w:tmpl w:val="AF1C4C12"/>
    <w:lvl w:ilvl="0" w:tplc="E2849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2E2FF6"/>
    <w:multiLevelType w:val="multilevel"/>
    <w:tmpl w:val="072E2FF6"/>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EB3233E"/>
    <w:multiLevelType w:val="multilevel"/>
    <w:tmpl w:val="62AAA504"/>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FE4F01"/>
    <w:multiLevelType w:val="multilevel"/>
    <w:tmpl w:val="0EFE4F01"/>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0D97632"/>
    <w:multiLevelType w:val="multilevel"/>
    <w:tmpl w:val="359AB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424126"/>
    <w:multiLevelType w:val="hybridMultilevel"/>
    <w:tmpl w:val="0FD6EEE6"/>
    <w:lvl w:ilvl="0" w:tplc="0409000F">
      <w:start w:val="1"/>
      <w:numFmt w:val="decimal"/>
      <w:lvlText w:val="%1."/>
      <w:lvlJc w:val="left"/>
      <w:pPr>
        <w:ind w:left="720" w:hanging="36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30317C0"/>
    <w:multiLevelType w:val="multilevel"/>
    <w:tmpl w:val="130317C0"/>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5731BC0"/>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16863601"/>
    <w:multiLevelType w:val="hybridMultilevel"/>
    <w:tmpl w:val="741A74CE"/>
    <w:lvl w:ilvl="0" w:tplc="B240EBDA">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C17A92"/>
    <w:multiLevelType w:val="hybridMultilevel"/>
    <w:tmpl w:val="BBFE9B20"/>
    <w:lvl w:ilvl="0" w:tplc="BE36BF06">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5C3183"/>
    <w:multiLevelType w:val="multilevel"/>
    <w:tmpl w:val="0DB2EAB2"/>
    <w:lvl w:ilvl="0">
      <w:start w:val="3"/>
      <w:numFmt w:val="decimal"/>
      <w:lvlText w:val="%1."/>
      <w:lvlJc w:val="left"/>
      <w:pPr>
        <w:tabs>
          <w:tab w:val="num" w:pos="425"/>
        </w:tabs>
        <w:ind w:left="425" w:hanging="425"/>
      </w:pPr>
      <w:rPr>
        <w:rFonts w:hint="eastAsia"/>
      </w:rPr>
    </w:lvl>
    <w:lvl w:ilvl="1">
      <w:start w:val="2"/>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1A18319D"/>
    <w:multiLevelType w:val="hybridMultilevel"/>
    <w:tmpl w:val="0D5CDB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8D00D7"/>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20" w15:restartNumberingAfterBreak="0">
    <w:nsid w:val="1CE649D8"/>
    <w:multiLevelType w:val="hybridMultilevel"/>
    <w:tmpl w:val="48900C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5248A0"/>
    <w:multiLevelType w:val="hybridMultilevel"/>
    <w:tmpl w:val="F0A47712"/>
    <w:lvl w:ilvl="0" w:tplc="96606324">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BF51FE"/>
    <w:multiLevelType w:val="hybridMultilevel"/>
    <w:tmpl w:val="F3A25690"/>
    <w:lvl w:ilvl="0" w:tplc="8892C01E">
      <w:start w:val="4"/>
      <w:numFmt w:val="decimal"/>
      <w:lvlText w:val="%1."/>
      <w:lvlJc w:val="left"/>
      <w:pPr>
        <w:ind w:left="785" w:hanging="360"/>
      </w:pPr>
      <w:rPr>
        <w:rFonts w:ascii="Times New Roman" w:eastAsia="Batang" w:hAnsi="Times New Roman"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3" w15:restartNumberingAfterBreak="0">
    <w:nsid w:val="2C7E0E80"/>
    <w:multiLevelType w:val="multilevel"/>
    <w:tmpl w:val="12604E70"/>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7A259E"/>
    <w:multiLevelType w:val="hybridMultilevel"/>
    <w:tmpl w:val="ECF03204"/>
    <w:lvl w:ilvl="0" w:tplc="5B7AD63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FCF4B06"/>
    <w:multiLevelType w:val="hybridMultilevel"/>
    <w:tmpl w:val="F1F27C30"/>
    <w:lvl w:ilvl="0" w:tplc="CBDA0E50">
      <w:numFmt w:val="bullet"/>
      <w:lvlText w:val="-"/>
      <w:lvlJc w:val="left"/>
      <w:pPr>
        <w:ind w:left="1205" w:hanging="420"/>
      </w:pPr>
      <w:rPr>
        <w:rFonts w:ascii="Times New Roman" w:eastAsia="宋体" w:hAnsi="Times New Roman" w:cs="Times New Roman" w:hint="default"/>
      </w:rPr>
    </w:lvl>
    <w:lvl w:ilvl="1" w:tplc="04090003" w:tentative="1">
      <w:start w:val="1"/>
      <w:numFmt w:val="bullet"/>
      <w:lvlText w:val=""/>
      <w:lvlJc w:val="left"/>
      <w:pPr>
        <w:ind w:left="1625" w:hanging="420"/>
      </w:pPr>
      <w:rPr>
        <w:rFonts w:ascii="Wingdings" w:hAnsi="Wingdings" w:hint="default"/>
      </w:rPr>
    </w:lvl>
    <w:lvl w:ilvl="2" w:tplc="04090005" w:tentative="1">
      <w:start w:val="1"/>
      <w:numFmt w:val="bullet"/>
      <w:lvlText w:val=""/>
      <w:lvlJc w:val="left"/>
      <w:pPr>
        <w:ind w:left="2045" w:hanging="420"/>
      </w:pPr>
      <w:rPr>
        <w:rFonts w:ascii="Wingdings" w:hAnsi="Wingdings" w:hint="default"/>
      </w:rPr>
    </w:lvl>
    <w:lvl w:ilvl="3" w:tplc="04090001" w:tentative="1">
      <w:start w:val="1"/>
      <w:numFmt w:val="bullet"/>
      <w:lvlText w:val=""/>
      <w:lvlJc w:val="left"/>
      <w:pPr>
        <w:ind w:left="2465" w:hanging="420"/>
      </w:pPr>
      <w:rPr>
        <w:rFonts w:ascii="Wingdings" w:hAnsi="Wingdings" w:hint="default"/>
      </w:rPr>
    </w:lvl>
    <w:lvl w:ilvl="4" w:tplc="04090003" w:tentative="1">
      <w:start w:val="1"/>
      <w:numFmt w:val="bullet"/>
      <w:lvlText w:val=""/>
      <w:lvlJc w:val="left"/>
      <w:pPr>
        <w:ind w:left="2885" w:hanging="420"/>
      </w:pPr>
      <w:rPr>
        <w:rFonts w:ascii="Wingdings" w:hAnsi="Wingdings" w:hint="default"/>
      </w:rPr>
    </w:lvl>
    <w:lvl w:ilvl="5" w:tplc="04090005" w:tentative="1">
      <w:start w:val="1"/>
      <w:numFmt w:val="bullet"/>
      <w:lvlText w:val=""/>
      <w:lvlJc w:val="left"/>
      <w:pPr>
        <w:ind w:left="3305" w:hanging="420"/>
      </w:pPr>
      <w:rPr>
        <w:rFonts w:ascii="Wingdings" w:hAnsi="Wingdings" w:hint="default"/>
      </w:rPr>
    </w:lvl>
    <w:lvl w:ilvl="6" w:tplc="04090001" w:tentative="1">
      <w:start w:val="1"/>
      <w:numFmt w:val="bullet"/>
      <w:lvlText w:val=""/>
      <w:lvlJc w:val="left"/>
      <w:pPr>
        <w:ind w:left="3725" w:hanging="420"/>
      </w:pPr>
      <w:rPr>
        <w:rFonts w:ascii="Wingdings" w:hAnsi="Wingdings" w:hint="default"/>
      </w:rPr>
    </w:lvl>
    <w:lvl w:ilvl="7" w:tplc="04090003" w:tentative="1">
      <w:start w:val="1"/>
      <w:numFmt w:val="bullet"/>
      <w:lvlText w:val=""/>
      <w:lvlJc w:val="left"/>
      <w:pPr>
        <w:ind w:left="4145" w:hanging="420"/>
      </w:pPr>
      <w:rPr>
        <w:rFonts w:ascii="Wingdings" w:hAnsi="Wingdings" w:hint="default"/>
      </w:rPr>
    </w:lvl>
    <w:lvl w:ilvl="8" w:tplc="04090005" w:tentative="1">
      <w:start w:val="1"/>
      <w:numFmt w:val="bullet"/>
      <w:lvlText w:val=""/>
      <w:lvlJc w:val="left"/>
      <w:pPr>
        <w:ind w:left="4565" w:hanging="420"/>
      </w:pPr>
      <w:rPr>
        <w:rFonts w:ascii="Wingdings" w:hAnsi="Wingdings" w:hint="default"/>
      </w:rPr>
    </w:lvl>
  </w:abstractNum>
  <w:abstractNum w:abstractNumId="26" w15:restartNumberingAfterBreak="0">
    <w:nsid w:val="2FDE2224"/>
    <w:multiLevelType w:val="multilevel"/>
    <w:tmpl w:val="2FDE2224"/>
    <w:lvl w:ilvl="0">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0543AB4"/>
    <w:multiLevelType w:val="multilevel"/>
    <w:tmpl w:val="70D65996"/>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0764D3F"/>
    <w:multiLevelType w:val="hybridMultilevel"/>
    <w:tmpl w:val="BFA6CC52"/>
    <w:lvl w:ilvl="0" w:tplc="B240EBDA">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1874B0E"/>
    <w:multiLevelType w:val="hybridMultilevel"/>
    <w:tmpl w:val="426ED0A2"/>
    <w:lvl w:ilvl="0" w:tplc="0409000F">
      <w:start w:val="1"/>
      <w:numFmt w:val="decimal"/>
      <w:lvlText w:val="%1."/>
      <w:lvlJc w:val="left"/>
      <w:pPr>
        <w:ind w:left="720" w:hanging="36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3877718D"/>
    <w:multiLevelType w:val="multilevel"/>
    <w:tmpl w:val="3877718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8A84CE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3CEB533A"/>
    <w:multiLevelType w:val="hybridMultilevel"/>
    <w:tmpl w:val="1D9EB8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1FC3469"/>
    <w:multiLevelType w:val="hybridMultilevel"/>
    <w:tmpl w:val="F20070C6"/>
    <w:lvl w:ilvl="0" w:tplc="37F29F46">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48D29C8"/>
    <w:multiLevelType w:val="hybridMultilevel"/>
    <w:tmpl w:val="DEF63AC8"/>
    <w:lvl w:ilvl="0" w:tplc="B3E25BB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DE43B0"/>
    <w:multiLevelType w:val="hybridMultilevel"/>
    <w:tmpl w:val="C324B4D4"/>
    <w:lvl w:ilvl="0" w:tplc="4C50F2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51742B6"/>
    <w:multiLevelType w:val="hybridMultilevel"/>
    <w:tmpl w:val="426ED0A2"/>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6487F4C"/>
    <w:multiLevelType w:val="multilevel"/>
    <w:tmpl w:val="F850A40A"/>
    <w:lvl w:ilvl="0">
      <w:start w:val="4"/>
      <w:numFmt w:val="decimal"/>
      <w:lvlText w:val="%1."/>
      <w:lvlJc w:val="left"/>
      <w:pPr>
        <w:ind w:left="425" w:hanging="425"/>
      </w:pPr>
      <w:rPr>
        <w:rFonts w:ascii="Times New Roman" w:hAnsi="Times New Roman" w:cs="Times New Roman" w:hint="default"/>
        <w:sz w:val="21"/>
      </w:rPr>
    </w:lvl>
    <w:lvl w:ilvl="1">
      <w:start w:val="1"/>
      <w:numFmt w:val="decimal"/>
      <w:lvlText w:val="%1.%2."/>
      <w:lvlJc w:val="left"/>
      <w:pPr>
        <w:ind w:left="567" w:hanging="567"/>
      </w:pPr>
      <w:rPr>
        <w:rFonts w:ascii="Times New Roman" w:hAnsi="Times New Roman" w:cs="Times New Roman" w:hint="default"/>
      </w:rPr>
    </w:lvl>
    <w:lvl w:ilvl="2">
      <w:start w:val="1"/>
      <w:numFmt w:val="decimal"/>
      <w:lvlText w:val="%1.%2.%3."/>
      <w:lvlJc w:val="left"/>
      <w:pPr>
        <w:ind w:left="709" w:hanging="709"/>
      </w:pPr>
      <w:rPr>
        <w:rFonts w:ascii="Times New Roman" w:hAnsi="Times New Roman" w:cs="Times New Roman" w:hint="default"/>
      </w:r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rPr>
        <w:rFonts w:ascii="Times New Roman" w:hAnsi="Times New Roman" w:cs="Times New Roman" w:hint="default"/>
      </w:rPr>
    </w:lvl>
    <w:lvl w:ilvl="5">
      <w:start w:val="1"/>
      <w:numFmt w:val="decimal"/>
      <w:lvlText w:val="%1.%2.%3.%4.%5.%6."/>
      <w:lvlJc w:val="left"/>
      <w:pPr>
        <w:ind w:left="1134" w:hanging="1134"/>
      </w:pPr>
      <w:rPr>
        <w:rFonts w:ascii="Times New Roman" w:hAnsi="Times New Roman" w:cs="Times New Roman" w:hint="default"/>
      </w:rPr>
    </w:lvl>
    <w:lvl w:ilvl="6">
      <w:start w:val="1"/>
      <w:numFmt w:val="decimal"/>
      <w:lvlText w:val="%1.%2.%3.%4.%5.%6.%7."/>
      <w:lvlJc w:val="left"/>
      <w:pPr>
        <w:ind w:left="1276" w:hanging="1276"/>
      </w:pPr>
      <w:rPr>
        <w:rFonts w:ascii="Times New Roman" w:hAnsi="Times New Roman" w:cs="Times New Roman" w:hint="default"/>
      </w:rPr>
    </w:lvl>
    <w:lvl w:ilvl="7">
      <w:start w:val="1"/>
      <w:numFmt w:val="decimal"/>
      <w:lvlText w:val="%1.%2.%3.%4.%5.%6.%7.%8."/>
      <w:lvlJc w:val="left"/>
      <w:pPr>
        <w:ind w:left="1418" w:hanging="1418"/>
      </w:pPr>
      <w:rPr>
        <w:rFonts w:ascii="Times New Roman" w:hAnsi="Times New Roman" w:cs="Times New Roman" w:hint="default"/>
      </w:rPr>
    </w:lvl>
    <w:lvl w:ilvl="8">
      <w:start w:val="1"/>
      <w:numFmt w:val="decimal"/>
      <w:lvlText w:val="%1.%2.%3.%4.%5.%6.%7.%8.%9."/>
      <w:lvlJc w:val="left"/>
      <w:pPr>
        <w:ind w:left="1559" w:hanging="1559"/>
      </w:pPr>
      <w:rPr>
        <w:rFonts w:ascii="Times New Roman" w:hAnsi="Times New Roman" w:cs="Times New Roman" w:hint="default"/>
      </w:rPr>
    </w:lvl>
  </w:abstractNum>
  <w:abstractNum w:abstractNumId="39" w15:restartNumberingAfterBreak="0">
    <w:nsid w:val="46C82F37"/>
    <w:multiLevelType w:val="hybridMultilevel"/>
    <w:tmpl w:val="B762C4B6"/>
    <w:lvl w:ilvl="0" w:tplc="FF60A0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A624FD0"/>
    <w:multiLevelType w:val="multilevel"/>
    <w:tmpl w:val="2A44B772"/>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D5465BE"/>
    <w:multiLevelType w:val="multilevel"/>
    <w:tmpl w:val="4D5465BE"/>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3330E25"/>
    <w:multiLevelType w:val="multilevel"/>
    <w:tmpl w:val="BA1EA074"/>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3A5342A"/>
    <w:multiLevelType w:val="hybridMultilevel"/>
    <w:tmpl w:val="ECF03204"/>
    <w:lvl w:ilvl="0" w:tplc="5B7AD63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55AA1CF2"/>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6" w15:restartNumberingAfterBreak="0">
    <w:nsid w:val="5BEE7E77"/>
    <w:multiLevelType w:val="hybridMultilevel"/>
    <w:tmpl w:val="AA08A198"/>
    <w:lvl w:ilvl="0" w:tplc="A8426B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2260C15"/>
    <w:multiLevelType w:val="multilevel"/>
    <w:tmpl w:val="62260C15"/>
    <w:lvl w:ilvl="0">
      <w:start w:val="1"/>
      <w:numFmt w:val="bullet"/>
      <w:lvlText w:val="-"/>
      <w:lvlJc w:val="left"/>
      <w:pPr>
        <w:ind w:left="360" w:hanging="36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2EA05A0"/>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9" w15:restartNumberingAfterBreak="0">
    <w:nsid w:val="637F54AC"/>
    <w:multiLevelType w:val="multilevel"/>
    <w:tmpl w:val="637F54AC"/>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50" w15:restartNumberingAfterBreak="0">
    <w:nsid w:val="645A1810"/>
    <w:multiLevelType w:val="multilevel"/>
    <w:tmpl w:val="8E9EACFA"/>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4E44745"/>
    <w:multiLevelType w:val="multilevel"/>
    <w:tmpl w:val="C3BED444"/>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AF640CC"/>
    <w:multiLevelType w:val="multilevel"/>
    <w:tmpl w:val="6AF640C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3"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4" w15:restartNumberingAfterBreak="0">
    <w:nsid w:val="6E9B1018"/>
    <w:multiLevelType w:val="hybridMultilevel"/>
    <w:tmpl w:val="098CB11A"/>
    <w:lvl w:ilvl="0" w:tplc="AC4A25A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70146DC0"/>
    <w:multiLevelType w:val="multilevel"/>
    <w:tmpl w:val="70146DC0"/>
    <w:lvl w:ilvl="0">
      <w:start w:val="1"/>
      <w:numFmt w:val="bullet"/>
      <w:lvlText w:val=""/>
      <w:lvlJc w:val="left"/>
      <w:pPr>
        <w:tabs>
          <w:tab w:val="left" w:pos="1637"/>
        </w:tabs>
        <w:ind w:left="1637"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9"/>
  </w:num>
  <w:num w:numId="2">
    <w:abstractNumId w:val="42"/>
  </w:num>
  <w:num w:numId="3">
    <w:abstractNumId w:val="53"/>
  </w:num>
  <w:num w:numId="4">
    <w:abstractNumId w:val="48"/>
  </w:num>
  <w:num w:numId="5">
    <w:abstractNumId w:val="7"/>
  </w:num>
  <w:num w:numId="6">
    <w:abstractNumId w:val="4"/>
  </w:num>
  <w:num w:numId="7">
    <w:abstractNumId w:val="3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41"/>
  </w:num>
  <w:num w:numId="11">
    <w:abstractNumId w:val="49"/>
  </w:num>
  <w:num w:numId="12">
    <w:abstractNumId w:val="52"/>
  </w:num>
  <w:num w:numId="13">
    <w:abstractNumId w:val="3"/>
  </w:num>
  <w:num w:numId="14">
    <w:abstractNumId w:val="9"/>
  </w:num>
  <w:num w:numId="15">
    <w:abstractNumId w:val="26"/>
  </w:num>
  <w:num w:numId="16">
    <w:abstractNumId w:val="47"/>
  </w:num>
  <w:num w:numId="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27"/>
  </w:num>
  <w:num w:numId="20">
    <w:abstractNumId w:val="11"/>
  </w:num>
  <w:num w:numId="21">
    <w:abstractNumId w:val="28"/>
  </w:num>
  <w:num w:numId="22">
    <w:abstractNumId w:val="37"/>
  </w:num>
  <w:num w:numId="23">
    <w:abstractNumId w:val="14"/>
  </w:num>
  <w:num w:numId="24">
    <w:abstractNumId w:val="0"/>
  </w:num>
  <w:num w:numId="25">
    <w:abstractNumId w:val="30"/>
  </w:num>
  <w:num w:numId="26">
    <w:abstractNumId w:val="20"/>
  </w:num>
  <w:num w:numId="27">
    <w:abstractNumId w:val="55"/>
  </w:num>
  <w:num w:numId="28">
    <w:abstractNumId w:val="13"/>
  </w:num>
  <w:num w:numId="29">
    <w:abstractNumId w:val="46"/>
  </w:num>
  <w:num w:numId="30">
    <w:abstractNumId w:val="33"/>
  </w:num>
  <w:num w:numId="31">
    <w:abstractNumId w:val="18"/>
  </w:num>
  <w:num w:numId="32">
    <w:abstractNumId w:val="34"/>
  </w:num>
  <w:num w:numId="33">
    <w:abstractNumId w:val="6"/>
  </w:num>
  <w:num w:numId="34">
    <w:abstractNumId w:val="8"/>
  </w:num>
  <w:num w:numId="35">
    <w:abstractNumId w:val="50"/>
  </w:num>
  <w:num w:numId="36">
    <w:abstractNumId w:val="45"/>
  </w:num>
  <w:num w:numId="37">
    <w:abstractNumId w:val="40"/>
  </w:num>
  <w:num w:numId="38">
    <w:abstractNumId w:val="16"/>
  </w:num>
  <w:num w:numId="39">
    <w:abstractNumId w:val="23"/>
  </w:num>
  <w:num w:numId="40">
    <w:abstractNumId w:val="10"/>
  </w:num>
  <w:num w:numId="41">
    <w:abstractNumId w:val="36"/>
  </w:num>
  <w:num w:numId="42">
    <w:abstractNumId w:val="29"/>
  </w:num>
  <w:num w:numId="43">
    <w:abstractNumId w:val="21"/>
  </w:num>
  <w:num w:numId="44">
    <w:abstractNumId w:val="44"/>
  </w:num>
  <w:num w:numId="45">
    <w:abstractNumId w:val="24"/>
  </w:num>
  <w:num w:numId="46">
    <w:abstractNumId w:val="32"/>
  </w:num>
  <w:num w:numId="47">
    <w:abstractNumId w:val="38"/>
  </w:num>
  <w:num w:numId="48">
    <w:abstractNumId w:val="22"/>
  </w:num>
  <w:num w:numId="49">
    <w:abstractNumId w:val="25"/>
  </w:num>
  <w:num w:numId="50">
    <w:abstractNumId w:val="15"/>
  </w:num>
  <w:num w:numId="51">
    <w:abstractNumId w:val="51"/>
  </w:num>
  <w:num w:numId="52">
    <w:abstractNumId w:val="2"/>
  </w:num>
  <w:num w:numId="53">
    <w:abstractNumId w:val="43"/>
  </w:num>
  <w:num w:numId="54">
    <w:abstractNumId w:val="54"/>
  </w:num>
  <w:num w:numId="55">
    <w:abstractNumId w:val="39"/>
  </w:num>
  <w:num w:numId="56">
    <w:abstractNumId w:val="5"/>
  </w:num>
  <w:num w:numId="57">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bordersDoNotSurroundHeader/>
  <w:bordersDoNotSurroundFooter/>
  <w:hideSpellingErrors/>
  <w:hideGrammaticalErrors/>
  <w:proofState w:spelling="clean" w:grammar="clean"/>
  <w:trackRevisions/>
  <w:defaultTabStop w:val="420"/>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Na8FAAYczCMtAAAA"/>
    <w:docVar w:name="commondata" w:val="eyJoZGlkIjoiYjc1NDAzZTU0MTc4OWEyODdhNTA1YWM1ZTU0NDZkYmQifQ=="/>
    <w:docVar w:name="KSO_WPS_MARK_KEY" w:val="00f47ef0-3d3d-4bbe-8c83-43cf7aa8ccda"/>
  </w:docVars>
  <w:rsids>
    <w:rsidRoot w:val="003672C4"/>
    <w:rsid w:val="00000B27"/>
    <w:rsid w:val="0000131E"/>
    <w:rsid w:val="00001645"/>
    <w:rsid w:val="00001DAB"/>
    <w:rsid w:val="00001F7D"/>
    <w:rsid w:val="00002C2D"/>
    <w:rsid w:val="00002F76"/>
    <w:rsid w:val="00003F54"/>
    <w:rsid w:val="000049B7"/>
    <w:rsid w:val="0000515E"/>
    <w:rsid w:val="00005B35"/>
    <w:rsid w:val="00006E1D"/>
    <w:rsid w:val="00007D18"/>
    <w:rsid w:val="00007EA2"/>
    <w:rsid w:val="00010909"/>
    <w:rsid w:val="00011255"/>
    <w:rsid w:val="00012B20"/>
    <w:rsid w:val="00012D8D"/>
    <w:rsid w:val="00013041"/>
    <w:rsid w:val="00013097"/>
    <w:rsid w:val="0001367A"/>
    <w:rsid w:val="00013B85"/>
    <w:rsid w:val="000153E2"/>
    <w:rsid w:val="000156D8"/>
    <w:rsid w:val="00015CB0"/>
    <w:rsid w:val="00015CDD"/>
    <w:rsid w:val="00015F4F"/>
    <w:rsid w:val="00016572"/>
    <w:rsid w:val="00016AEE"/>
    <w:rsid w:val="00016E13"/>
    <w:rsid w:val="00016EFF"/>
    <w:rsid w:val="000174A9"/>
    <w:rsid w:val="000176F8"/>
    <w:rsid w:val="000178E7"/>
    <w:rsid w:val="0002066C"/>
    <w:rsid w:val="000215A4"/>
    <w:rsid w:val="00021964"/>
    <w:rsid w:val="000229F6"/>
    <w:rsid w:val="000242D5"/>
    <w:rsid w:val="00024A78"/>
    <w:rsid w:val="000259BE"/>
    <w:rsid w:val="00025F1A"/>
    <w:rsid w:val="000262E9"/>
    <w:rsid w:val="000268EA"/>
    <w:rsid w:val="0002721E"/>
    <w:rsid w:val="00027243"/>
    <w:rsid w:val="00027894"/>
    <w:rsid w:val="000278D4"/>
    <w:rsid w:val="000278E0"/>
    <w:rsid w:val="00027B2E"/>
    <w:rsid w:val="00030BD0"/>
    <w:rsid w:val="00031F3B"/>
    <w:rsid w:val="0003233C"/>
    <w:rsid w:val="00032914"/>
    <w:rsid w:val="00035056"/>
    <w:rsid w:val="000361C7"/>
    <w:rsid w:val="00040643"/>
    <w:rsid w:val="0004069C"/>
    <w:rsid w:val="00041D7A"/>
    <w:rsid w:val="00041E7B"/>
    <w:rsid w:val="00042E4A"/>
    <w:rsid w:val="00044D27"/>
    <w:rsid w:val="00045A08"/>
    <w:rsid w:val="00045AE5"/>
    <w:rsid w:val="00045D19"/>
    <w:rsid w:val="0004611D"/>
    <w:rsid w:val="00046B50"/>
    <w:rsid w:val="000476B9"/>
    <w:rsid w:val="00047D98"/>
    <w:rsid w:val="000505B5"/>
    <w:rsid w:val="00050781"/>
    <w:rsid w:val="00050968"/>
    <w:rsid w:val="0005130C"/>
    <w:rsid w:val="00051BC8"/>
    <w:rsid w:val="00051C31"/>
    <w:rsid w:val="00052904"/>
    <w:rsid w:val="00052BFD"/>
    <w:rsid w:val="000531C0"/>
    <w:rsid w:val="000531C3"/>
    <w:rsid w:val="00053BD7"/>
    <w:rsid w:val="00053EFC"/>
    <w:rsid w:val="00054B75"/>
    <w:rsid w:val="00054CB6"/>
    <w:rsid w:val="00055B12"/>
    <w:rsid w:val="00056E23"/>
    <w:rsid w:val="00057724"/>
    <w:rsid w:val="00057D31"/>
    <w:rsid w:val="00057EB8"/>
    <w:rsid w:val="00060229"/>
    <w:rsid w:val="00060CCF"/>
    <w:rsid w:val="00060DC0"/>
    <w:rsid w:val="00063FB2"/>
    <w:rsid w:val="000649FF"/>
    <w:rsid w:val="000651CD"/>
    <w:rsid w:val="000679F2"/>
    <w:rsid w:val="00067D0E"/>
    <w:rsid w:val="00070589"/>
    <w:rsid w:val="000705C5"/>
    <w:rsid w:val="00070723"/>
    <w:rsid w:val="00071E38"/>
    <w:rsid w:val="00072A6A"/>
    <w:rsid w:val="00073B79"/>
    <w:rsid w:val="000749DB"/>
    <w:rsid w:val="000761A8"/>
    <w:rsid w:val="00076292"/>
    <w:rsid w:val="000772AB"/>
    <w:rsid w:val="00077D41"/>
    <w:rsid w:val="00080417"/>
    <w:rsid w:val="00080C20"/>
    <w:rsid w:val="00080D2C"/>
    <w:rsid w:val="00081641"/>
    <w:rsid w:val="00083006"/>
    <w:rsid w:val="00083BFC"/>
    <w:rsid w:val="0008455E"/>
    <w:rsid w:val="000850B0"/>
    <w:rsid w:val="00085826"/>
    <w:rsid w:val="000859FC"/>
    <w:rsid w:val="00085DBC"/>
    <w:rsid w:val="00085F44"/>
    <w:rsid w:val="00091480"/>
    <w:rsid w:val="00091F4B"/>
    <w:rsid w:val="00093EB5"/>
    <w:rsid w:val="00094155"/>
    <w:rsid w:val="00094E63"/>
    <w:rsid w:val="00095196"/>
    <w:rsid w:val="00095A7A"/>
    <w:rsid w:val="00095FAE"/>
    <w:rsid w:val="00095FFD"/>
    <w:rsid w:val="000962D3"/>
    <w:rsid w:val="00097C06"/>
    <w:rsid w:val="00097E91"/>
    <w:rsid w:val="000A0D31"/>
    <w:rsid w:val="000A1317"/>
    <w:rsid w:val="000A1322"/>
    <w:rsid w:val="000A165A"/>
    <w:rsid w:val="000A1945"/>
    <w:rsid w:val="000A34CE"/>
    <w:rsid w:val="000A4716"/>
    <w:rsid w:val="000A49A5"/>
    <w:rsid w:val="000A4A91"/>
    <w:rsid w:val="000A591D"/>
    <w:rsid w:val="000A5BF9"/>
    <w:rsid w:val="000A5CC5"/>
    <w:rsid w:val="000A5FAF"/>
    <w:rsid w:val="000A6870"/>
    <w:rsid w:val="000A6F81"/>
    <w:rsid w:val="000B0288"/>
    <w:rsid w:val="000B0E1C"/>
    <w:rsid w:val="000B459F"/>
    <w:rsid w:val="000B5504"/>
    <w:rsid w:val="000B6040"/>
    <w:rsid w:val="000B608F"/>
    <w:rsid w:val="000B632B"/>
    <w:rsid w:val="000C1091"/>
    <w:rsid w:val="000C157A"/>
    <w:rsid w:val="000C1C4A"/>
    <w:rsid w:val="000C29C0"/>
    <w:rsid w:val="000C306F"/>
    <w:rsid w:val="000C38B7"/>
    <w:rsid w:val="000C4ABF"/>
    <w:rsid w:val="000C519F"/>
    <w:rsid w:val="000C7C5B"/>
    <w:rsid w:val="000D0131"/>
    <w:rsid w:val="000D17BE"/>
    <w:rsid w:val="000D21CF"/>
    <w:rsid w:val="000D256E"/>
    <w:rsid w:val="000D2C2D"/>
    <w:rsid w:val="000D2CDC"/>
    <w:rsid w:val="000D3201"/>
    <w:rsid w:val="000D368E"/>
    <w:rsid w:val="000D4189"/>
    <w:rsid w:val="000D58F0"/>
    <w:rsid w:val="000D5A52"/>
    <w:rsid w:val="000D7C85"/>
    <w:rsid w:val="000E00F5"/>
    <w:rsid w:val="000E27B5"/>
    <w:rsid w:val="000E41C7"/>
    <w:rsid w:val="000E456D"/>
    <w:rsid w:val="000E5523"/>
    <w:rsid w:val="000E5F49"/>
    <w:rsid w:val="000E632A"/>
    <w:rsid w:val="000E709A"/>
    <w:rsid w:val="000E7478"/>
    <w:rsid w:val="000E79B6"/>
    <w:rsid w:val="000F09B2"/>
    <w:rsid w:val="000F28AE"/>
    <w:rsid w:val="000F4580"/>
    <w:rsid w:val="000F45AB"/>
    <w:rsid w:val="000F5D15"/>
    <w:rsid w:val="000F5E2F"/>
    <w:rsid w:val="000F5F20"/>
    <w:rsid w:val="000F6E74"/>
    <w:rsid w:val="00100440"/>
    <w:rsid w:val="001004E6"/>
    <w:rsid w:val="001005B0"/>
    <w:rsid w:val="00101156"/>
    <w:rsid w:val="00102336"/>
    <w:rsid w:val="00102992"/>
    <w:rsid w:val="001033FE"/>
    <w:rsid w:val="0010400B"/>
    <w:rsid w:val="0010473C"/>
    <w:rsid w:val="00104DC1"/>
    <w:rsid w:val="0010514F"/>
    <w:rsid w:val="00105469"/>
    <w:rsid w:val="00105AFF"/>
    <w:rsid w:val="00105C54"/>
    <w:rsid w:val="00106307"/>
    <w:rsid w:val="001067FB"/>
    <w:rsid w:val="00106F0C"/>
    <w:rsid w:val="0010724B"/>
    <w:rsid w:val="0010732B"/>
    <w:rsid w:val="00107542"/>
    <w:rsid w:val="00110023"/>
    <w:rsid w:val="00110631"/>
    <w:rsid w:val="00111179"/>
    <w:rsid w:val="0011225F"/>
    <w:rsid w:val="0011299B"/>
    <w:rsid w:val="00112C82"/>
    <w:rsid w:val="00113AA8"/>
    <w:rsid w:val="00115CD2"/>
    <w:rsid w:val="00116201"/>
    <w:rsid w:val="00116470"/>
    <w:rsid w:val="00117464"/>
    <w:rsid w:val="001214A9"/>
    <w:rsid w:val="00121569"/>
    <w:rsid w:val="00122A94"/>
    <w:rsid w:val="00124517"/>
    <w:rsid w:val="00124A12"/>
    <w:rsid w:val="00125A2C"/>
    <w:rsid w:val="00125D65"/>
    <w:rsid w:val="00125EB1"/>
    <w:rsid w:val="0012646E"/>
    <w:rsid w:val="0012662C"/>
    <w:rsid w:val="00126878"/>
    <w:rsid w:val="00130AD4"/>
    <w:rsid w:val="00130D38"/>
    <w:rsid w:val="00130D40"/>
    <w:rsid w:val="00130DA7"/>
    <w:rsid w:val="00132414"/>
    <w:rsid w:val="00132D76"/>
    <w:rsid w:val="00132DB2"/>
    <w:rsid w:val="001337DF"/>
    <w:rsid w:val="00133AA1"/>
    <w:rsid w:val="00133D24"/>
    <w:rsid w:val="0013489D"/>
    <w:rsid w:val="00135627"/>
    <w:rsid w:val="00136455"/>
    <w:rsid w:val="001377B9"/>
    <w:rsid w:val="00137E9C"/>
    <w:rsid w:val="001409AB"/>
    <w:rsid w:val="00140A1F"/>
    <w:rsid w:val="00140F08"/>
    <w:rsid w:val="00142C99"/>
    <w:rsid w:val="001432AF"/>
    <w:rsid w:val="00143F00"/>
    <w:rsid w:val="001443DE"/>
    <w:rsid w:val="00144A16"/>
    <w:rsid w:val="00145881"/>
    <w:rsid w:val="00145958"/>
    <w:rsid w:val="00145CDA"/>
    <w:rsid w:val="00147109"/>
    <w:rsid w:val="0014783F"/>
    <w:rsid w:val="00150731"/>
    <w:rsid w:val="00151330"/>
    <w:rsid w:val="001517B0"/>
    <w:rsid w:val="00153837"/>
    <w:rsid w:val="00155D87"/>
    <w:rsid w:val="0015736F"/>
    <w:rsid w:val="00157BEA"/>
    <w:rsid w:val="00161019"/>
    <w:rsid w:val="001621A1"/>
    <w:rsid w:val="001623BF"/>
    <w:rsid w:val="00162774"/>
    <w:rsid w:val="0016311E"/>
    <w:rsid w:val="00163435"/>
    <w:rsid w:val="00163674"/>
    <w:rsid w:val="00163BDB"/>
    <w:rsid w:val="00164744"/>
    <w:rsid w:val="00164DCC"/>
    <w:rsid w:val="00166AFE"/>
    <w:rsid w:val="001701DA"/>
    <w:rsid w:val="001709AE"/>
    <w:rsid w:val="00170DA9"/>
    <w:rsid w:val="00170DD6"/>
    <w:rsid w:val="00170E4A"/>
    <w:rsid w:val="00171AF2"/>
    <w:rsid w:val="001728FA"/>
    <w:rsid w:val="001735CF"/>
    <w:rsid w:val="00173ACF"/>
    <w:rsid w:val="00173C16"/>
    <w:rsid w:val="00174722"/>
    <w:rsid w:val="00174D8E"/>
    <w:rsid w:val="00174FAA"/>
    <w:rsid w:val="00175726"/>
    <w:rsid w:val="00175E85"/>
    <w:rsid w:val="001779EB"/>
    <w:rsid w:val="00180507"/>
    <w:rsid w:val="001811A4"/>
    <w:rsid w:val="00181516"/>
    <w:rsid w:val="00181622"/>
    <w:rsid w:val="001817D6"/>
    <w:rsid w:val="001826FF"/>
    <w:rsid w:val="00182813"/>
    <w:rsid w:val="00184B90"/>
    <w:rsid w:val="001851DC"/>
    <w:rsid w:val="0018547F"/>
    <w:rsid w:val="00186766"/>
    <w:rsid w:val="00187C47"/>
    <w:rsid w:val="0019178C"/>
    <w:rsid w:val="001921F3"/>
    <w:rsid w:val="00192C28"/>
    <w:rsid w:val="00193BBE"/>
    <w:rsid w:val="00194163"/>
    <w:rsid w:val="001958B5"/>
    <w:rsid w:val="00195BCE"/>
    <w:rsid w:val="001979E2"/>
    <w:rsid w:val="001A0C27"/>
    <w:rsid w:val="001A1C61"/>
    <w:rsid w:val="001A3ED0"/>
    <w:rsid w:val="001A4B8A"/>
    <w:rsid w:val="001A634E"/>
    <w:rsid w:val="001A65EC"/>
    <w:rsid w:val="001A7782"/>
    <w:rsid w:val="001B0733"/>
    <w:rsid w:val="001B07F3"/>
    <w:rsid w:val="001B12E2"/>
    <w:rsid w:val="001B1423"/>
    <w:rsid w:val="001B14DC"/>
    <w:rsid w:val="001B1705"/>
    <w:rsid w:val="001B2570"/>
    <w:rsid w:val="001B3810"/>
    <w:rsid w:val="001B3975"/>
    <w:rsid w:val="001B5C82"/>
    <w:rsid w:val="001B64E8"/>
    <w:rsid w:val="001B6506"/>
    <w:rsid w:val="001B76D0"/>
    <w:rsid w:val="001C0587"/>
    <w:rsid w:val="001C0867"/>
    <w:rsid w:val="001C0B87"/>
    <w:rsid w:val="001C1654"/>
    <w:rsid w:val="001C2143"/>
    <w:rsid w:val="001C27CC"/>
    <w:rsid w:val="001C3267"/>
    <w:rsid w:val="001C3969"/>
    <w:rsid w:val="001C3FC4"/>
    <w:rsid w:val="001C43F7"/>
    <w:rsid w:val="001C51A1"/>
    <w:rsid w:val="001C5D1C"/>
    <w:rsid w:val="001C62AB"/>
    <w:rsid w:val="001C6466"/>
    <w:rsid w:val="001C6A52"/>
    <w:rsid w:val="001C7801"/>
    <w:rsid w:val="001C7DE4"/>
    <w:rsid w:val="001D225D"/>
    <w:rsid w:val="001D343B"/>
    <w:rsid w:val="001D4135"/>
    <w:rsid w:val="001D5ECD"/>
    <w:rsid w:val="001D5F0E"/>
    <w:rsid w:val="001D63D2"/>
    <w:rsid w:val="001D6973"/>
    <w:rsid w:val="001D6F9A"/>
    <w:rsid w:val="001D7B6C"/>
    <w:rsid w:val="001D7F43"/>
    <w:rsid w:val="001E04B6"/>
    <w:rsid w:val="001E0933"/>
    <w:rsid w:val="001E0AE5"/>
    <w:rsid w:val="001E0CA2"/>
    <w:rsid w:val="001E1588"/>
    <w:rsid w:val="001E178E"/>
    <w:rsid w:val="001E2CBF"/>
    <w:rsid w:val="001E2F41"/>
    <w:rsid w:val="001E3D4E"/>
    <w:rsid w:val="001E42DF"/>
    <w:rsid w:val="001E534E"/>
    <w:rsid w:val="001E668E"/>
    <w:rsid w:val="001E703F"/>
    <w:rsid w:val="001F07F9"/>
    <w:rsid w:val="001F0AAC"/>
    <w:rsid w:val="001F0E51"/>
    <w:rsid w:val="001F0E59"/>
    <w:rsid w:val="001F157F"/>
    <w:rsid w:val="001F41CD"/>
    <w:rsid w:val="001F43B0"/>
    <w:rsid w:val="001F4911"/>
    <w:rsid w:val="001F4BD4"/>
    <w:rsid w:val="001F54A8"/>
    <w:rsid w:val="001F61EF"/>
    <w:rsid w:val="001F68BE"/>
    <w:rsid w:val="001F73EA"/>
    <w:rsid w:val="00201888"/>
    <w:rsid w:val="00202DD5"/>
    <w:rsid w:val="002034A5"/>
    <w:rsid w:val="00203CD4"/>
    <w:rsid w:val="0020408B"/>
    <w:rsid w:val="00204377"/>
    <w:rsid w:val="002045CA"/>
    <w:rsid w:val="002048F4"/>
    <w:rsid w:val="00205A04"/>
    <w:rsid w:val="00206284"/>
    <w:rsid w:val="00206D3F"/>
    <w:rsid w:val="00207215"/>
    <w:rsid w:val="00207324"/>
    <w:rsid w:val="0021038C"/>
    <w:rsid w:val="00212035"/>
    <w:rsid w:val="00212132"/>
    <w:rsid w:val="0021232A"/>
    <w:rsid w:val="00212338"/>
    <w:rsid w:val="0021269B"/>
    <w:rsid w:val="00212A8E"/>
    <w:rsid w:val="0021328F"/>
    <w:rsid w:val="00213B0F"/>
    <w:rsid w:val="0021432F"/>
    <w:rsid w:val="002147F4"/>
    <w:rsid w:val="00214B76"/>
    <w:rsid w:val="00214B81"/>
    <w:rsid w:val="0021574F"/>
    <w:rsid w:val="00217019"/>
    <w:rsid w:val="00217151"/>
    <w:rsid w:val="0021777D"/>
    <w:rsid w:val="00217A43"/>
    <w:rsid w:val="00217BDB"/>
    <w:rsid w:val="002214FC"/>
    <w:rsid w:val="00221C7A"/>
    <w:rsid w:val="00222B11"/>
    <w:rsid w:val="002230F6"/>
    <w:rsid w:val="00223748"/>
    <w:rsid w:val="00224165"/>
    <w:rsid w:val="0022464F"/>
    <w:rsid w:val="00224878"/>
    <w:rsid w:val="00224879"/>
    <w:rsid w:val="00224C7A"/>
    <w:rsid w:val="00224F55"/>
    <w:rsid w:val="002259BB"/>
    <w:rsid w:val="002266DE"/>
    <w:rsid w:val="00226C71"/>
    <w:rsid w:val="00230285"/>
    <w:rsid w:val="002316BD"/>
    <w:rsid w:val="00231AE2"/>
    <w:rsid w:val="0023323F"/>
    <w:rsid w:val="0023360D"/>
    <w:rsid w:val="002339D0"/>
    <w:rsid w:val="00234CE7"/>
    <w:rsid w:val="00235004"/>
    <w:rsid w:val="00235290"/>
    <w:rsid w:val="00235F45"/>
    <w:rsid w:val="0023637F"/>
    <w:rsid w:val="00236C6B"/>
    <w:rsid w:val="00240EF2"/>
    <w:rsid w:val="002443CA"/>
    <w:rsid w:val="00245107"/>
    <w:rsid w:val="0024707F"/>
    <w:rsid w:val="00251300"/>
    <w:rsid w:val="00252266"/>
    <w:rsid w:val="002532A2"/>
    <w:rsid w:val="002544BC"/>
    <w:rsid w:val="00254CAB"/>
    <w:rsid w:val="00254CC6"/>
    <w:rsid w:val="00255B90"/>
    <w:rsid w:val="00255C58"/>
    <w:rsid w:val="0025624D"/>
    <w:rsid w:val="00256F04"/>
    <w:rsid w:val="00257D45"/>
    <w:rsid w:val="00260CB8"/>
    <w:rsid w:val="002611A8"/>
    <w:rsid w:val="00262438"/>
    <w:rsid w:val="00262A5B"/>
    <w:rsid w:val="00262F1B"/>
    <w:rsid w:val="002639F2"/>
    <w:rsid w:val="0026429C"/>
    <w:rsid w:val="002644E5"/>
    <w:rsid w:val="00265765"/>
    <w:rsid w:val="00265ED1"/>
    <w:rsid w:val="00266B52"/>
    <w:rsid w:val="002670B6"/>
    <w:rsid w:val="00267289"/>
    <w:rsid w:val="00267913"/>
    <w:rsid w:val="00270278"/>
    <w:rsid w:val="00270B2B"/>
    <w:rsid w:val="00271219"/>
    <w:rsid w:val="002725F7"/>
    <w:rsid w:val="002728D0"/>
    <w:rsid w:val="002728D5"/>
    <w:rsid w:val="00272BD9"/>
    <w:rsid w:val="0027377F"/>
    <w:rsid w:val="00273B68"/>
    <w:rsid w:val="00273BEC"/>
    <w:rsid w:val="00273E3D"/>
    <w:rsid w:val="00275373"/>
    <w:rsid w:val="00275947"/>
    <w:rsid w:val="00275D7D"/>
    <w:rsid w:val="00276230"/>
    <w:rsid w:val="0027704F"/>
    <w:rsid w:val="00277091"/>
    <w:rsid w:val="00277503"/>
    <w:rsid w:val="002775BC"/>
    <w:rsid w:val="002777F1"/>
    <w:rsid w:val="002800A7"/>
    <w:rsid w:val="00280573"/>
    <w:rsid w:val="002831BF"/>
    <w:rsid w:val="00283D78"/>
    <w:rsid w:val="00284106"/>
    <w:rsid w:val="002846E1"/>
    <w:rsid w:val="002855E1"/>
    <w:rsid w:val="0028576D"/>
    <w:rsid w:val="00285C87"/>
    <w:rsid w:val="002873CA"/>
    <w:rsid w:val="00287B28"/>
    <w:rsid w:val="00290FBC"/>
    <w:rsid w:val="002916A9"/>
    <w:rsid w:val="00291FF9"/>
    <w:rsid w:val="002928BC"/>
    <w:rsid w:val="00292B29"/>
    <w:rsid w:val="00292BD2"/>
    <w:rsid w:val="00292DEC"/>
    <w:rsid w:val="00292F2D"/>
    <w:rsid w:val="00293727"/>
    <w:rsid w:val="002943F7"/>
    <w:rsid w:val="002944D9"/>
    <w:rsid w:val="00294F48"/>
    <w:rsid w:val="002961D1"/>
    <w:rsid w:val="0029779D"/>
    <w:rsid w:val="002A0089"/>
    <w:rsid w:val="002A09B6"/>
    <w:rsid w:val="002A0DE2"/>
    <w:rsid w:val="002A19DC"/>
    <w:rsid w:val="002A28FE"/>
    <w:rsid w:val="002A291E"/>
    <w:rsid w:val="002A48EE"/>
    <w:rsid w:val="002A51F0"/>
    <w:rsid w:val="002A58CF"/>
    <w:rsid w:val="002A5D69"/>
    <w:rsid w:val="002A6CC3"/>
    <w:rsid w:val="002A6ECE"/>
    <w:rsid w:val="002A709D"/>
    <w:rsid w:val="002A7927"/>
    <w:rsid w:val="002A7E14"/>
    <w:rsid w:val="002B0929"/>
    <w:rsid w:val="002B0940"/>
    <w:rsid w:val="002B1E71"/>
    <w:rsid w:val="002B2A3A"/>
    <w:rsid w:val="002B34AF"/>
    <w:rsid w:val="002B34D9"/>
    <w:rsid w:val="002B3A67"/>
    <w:rsid w:val="002B3EBB"/>
    <w:rsid w:val="002B4812"/>
    <w:rsid w:val="002B4A29"/>
    <w:rsid w:val="002B4B61"/>
    <w:rsid w:val="002B60AD"/>
    <w:rsid w:val="002B71B6"/>
    <w:rsid w:val="002B7212"/>
    <w:rsid w:val="002C036E"/>
    <w:rsid w:val="002C1965"/>
    <w:rsid w:val="002C1BEB"/>
    <w:rsid w:val="002C3F07"/>
    <w:rsid w:val="002C3F56"/>
    <w:rsid w:val="002C4262"/>
    <w:rsid w:val="002C5AFA"/>
    <w:rsid w:val="002C5C65"/>
    <w:rsid w:val="002C64C6"/>
    <w:rsid w:val="002C6812"/>
    <w:rsid w:val="002C6938"/>
    <w:rsid w:val="002C7EA8"/>
    <w:rsid w:val="002D1B01"/>
    <w:rsid w:val="002D2E19"/>
    <w:rsid w:val="002E0548"/>
    <w:rsid w:val="002E1B88"/>
    <w:rsid w:val="002E3434"/>
    <w:rsid w:val="002E3D5E"/>
    <w:rsid w:val="002E3F95"/>
    <w:rsid w:val="002E4099"/>
    <w:rsid w:val="002E4397"/>
    <w:rsid w:val="002E4C90"/>
    <w:rsid w:val="002E4EA8"/>
    <w:rsid w:val="002E57D0"/>
    <w:rsid w:val="002F0A54"/>
    <w:rsid w:val="002F114E"/>
    <w:rsid w:val="002F1CC7"/>
    <w:rsid w:val="002F1F44"/>
    <w:rsid w:val="002F23B1"/>
    <w:rsid w:val="002F296B"/>
    <w:rsid w:val="002F2BCD"/>
    <w:rsid w:val="002F3BAE"/>
    <w:rsid w:val="002F4129"/>
    <w:rsid w:val="002F44D7"/>
    <w:rsid w:val="002F4B05"/>
    <w:rsid w:val="002F58A7"/>
    <w:rsid w:val="002F6AB0"/>
    <w:rsid w:val="002F6FA1"/>
    <w:rsid w:val="002F7412"/>
    <w:rsid w:val="002F7868"/>
    <w:rsid w:val="00300561"/>
    <w:rsid w:val="0030062B"/>
    <w:rsid w:val="00300F40"/>
    <w:rsid w:val="003010F8"/>
    <w:rsid w:val="00301233"/>
    <w:rsid w:val="0030296B"/>
    <w:rsid w:val="00303995"/>
    <w:rsid w:val="00304202"/>
    <w:rsid w:val="00304277"/>
    <w:rsid w:val="00305ACD"/>
    <w:rsid w:val="003060B4"/>
    <w:rsid w:val="00307E5F"/>
    <w:rsid w:val="00307FFA"/>
    <w:rsid w:val="003112E6"/>
    <w:rsid w:val="003115D7"/>
    <w:rsid w:val="00311AA4"/>
    <w:rsid w:val="003137F1"/>
    <w:rsid w:val="00314263"/>
    <w:rsid w:val="00314579"/>
    <w:rsid w:val="003147B9"/>
    <w:rsid w:val="00315CE6"/>
    <w:rsid w:val="00315EAB"/>
    <w:rsid w:val="003160EC"/>
    <w:rsid w:val="0031625E"/>
    <w:rsid w:val="0031694B"/>
    <w:rsid w:val="00317F21"/>
    <w:rsid w:val="00320071"/>
    <w:rsid w:val="0032034E"/>
    <w:rsid w:val="00320CB0"/>
    <w:rsid w:val="00320D9A"/>
    <w:rsid w:val="00321B3A"/>
    <w:rsid w:val="00322121"/>
    <w:rsid w:val="0032284B"/>
    <w:rsid w:val="00324115"/>
    <w:rsid w:val="003251AF"/>
    <w:rsid w:val="003254A5"/>
    <w:rsid w:val="00325639"/>
    <w:rsid w:val="003278DC"/>
    <w:rsid w:val="00327C61"/>
    <w:rsid w:val="00330107"/>
    <w:rsid w:val="00331747"/>
    <w:rsid w:val="003321D0"/>
    <w:rsid w:val="003322DF"/>
    <w:rsid w:val="00332D72"/>
    <w:rsid w:val="00332D94"/>
    <w:rsid w:val="0033301A"/>
    <w:rsid w:val="0033334B"/>
    <w:rsid w:val="00333694"/>
    <w:rsid w:val="003346ED"/>
    <w:rsid w:val="003353F5"/>
    <w:rsid w:val="003359BF"/>
    <w:rsid w:val="00336869"/>
    <w:rsid w:val="00336A70"/>
    <w:rsid w:val="00336F33"/>
    <w:rsid w:val="00337FD6"/>
    <w:rsid w:val="003400E8"/>
    <w:rsid w:val="003418C4"/>
    <w:rsid w:val="00342DC1"/>
    <w:rsid w:val="00343985"/>
    <w:rsid w:val="00344E2F"/>
    <w:rsid w:val="0034518B"/>
    <w:rsid w:val="00345346"/>
    <w:rsid w:val="003460BE"/>
    <w:rsid w:val="00346805"/>
    <w:rsid w:val="00346E10"/>
    <w:rsid w:val="003473B7"/>
    <w:rsid w:val="00347460"/>
    <w:rsid w:val="00347A53"/>
    <w:rsid w:val="00347DBE"/>
    <w:rsid w:val="0035072F"/>
    <w:rsid w:val="00351162"/>
    <w:rsid w:val="00351EA7"/>
    <w:rsid w:val="00352125"/>
    <w:rsid w:val="00352C5E"/>
    <w:rsid w:val="00353C6C"/>
    <w:rsid w:val="003541EC"/>
    <w:rsid w:val="00354429"/>
    <w:rsid w:val="003558A0"/>
    <w:rsid w:val="00357CBD"/>
    <w:rsid w:val="00357DD7"/>
    <w:rsid w:val="0036078A"/>
    <w:rsid w:val="00360889"/>
    <w:rsid w:val="00360EB1"/>
    <w:rsid w:val="0036100B"/>
    <w:rsid w:val="0036159A"/>
    <w:rsid w:val="003618AB"/>
    <w:rsid w:val="00361AB2"/>
    <w:rsid w:val="00361E70"/>
    <w:rsid w:val="0036235F"/>
    <w:rsid w:val="00365719"/>
    <w:rsid w:val="00365CAE"/>
    <w:rsid w:val="00366B71"/>
    <w:rsid w:val="00366FF3"/>
    <w:rsid w:val="00367057"/>
    <w:rsid w:val="003672C4"/>
    <w:rsid w:val="003677D8"/>
    <w:rsid w:val="00367945"/>
    <w:rsid w:val="00367DB3"/>
    <w:rsid w:val="0037101B"/>
    <w:rsid w:val="003710A6"/>
    <w:rsid w:val="003711AD"/>
    <w:rsid w:val="00372763"/>
    <w:rsid w:val="00372DC6"/>
    <w:rsid w:val="00376514"/>
    <w:rsid w:val="00376545"/>
    <w:rsid w:val="00376A69"/>
    <w:rsid w:val="00377574"/>
    <w:rsid w:val="00377688"/>
    <w:rsid w:val="003777CF"/>
    <w:rsid w:val="00380C32"/>
    <w:rsid w:val="003817DE"/>
    <w:rsid w:val="00381E7B"/>
    <w:rsid w:val="0038212B"/>
    <w:rsid w:val="0038269C"/>
    <w:rsid w:val="0038288A"/>
    <w:rsid w:val="00383275"/>
    <w:rsid w:val="00383797"/>
    <w:rsid w:val="00383C33"/>
    <w:rsid w:val="003840D1"/>
    <w:rsid w:val="00384DAB"/>
    <w:rsid w:val="0038723C"/>
    <w:rsid w:val="00387C7F"/>
    <w:rsid w:val="00390308"/>
    <w:rsid w:val="003906CC"/>
    <w:rsid w:val="00390CFA"/>
    <w:rsid w:val="0039150B"/>
    <w:rsid w:val="00392142"/>
    <w:rsid w:val="00392F1F"/>
    <w:rsid w:val="003935EE"/>
    <w:rsid w:val="00393B09"/>
    <w:rsid w:val="00393DD0"/>
    <w:rsid w:val="00394552"/>
    <w:rsid w:val="00394F67"/>
    <w:rsid w:val="00395A08"/>
    <w:rsid w:val="0039626B"/>
    <w:rsid w:val="00396584"/>
    <w:rsid w:val="003965D0"/>
    <w:rsid w:val="003967F7"/>
    <w:rsid w:val="003972C4"/>
    <w:rsid w:val="003974B5"/>
    <w:rsid w:val="00397A76"/>
    <w:rsid w:val="003A01D4"/>
    <w:rsid w:val="003A07C2"/>
    <w:rsid w:val="003A18B4"/>
    <w:rsid w:val="003A34F4"/>
    <w:rsid w:val="003A362B"/>
    <w:rsid w:val="003A3759"/>
    <w:rsid w:val="003A382C"/>
    <w:rsid w:val="003A5963"/>
    <w:rsid w:val="003A5C5C"/>
    <w:rsid w:val="003A5E11"/>
    <w:rsid w:val="003A631D"/>
    <w:rsid w:val="003A6948"/>
    <w:rsid w:val="003A715A"/>
    <w:rsid w:val="003A7293"/>
    <w:rsid w:val="003B021A"/>
    <w:rsid w:val="003B08BA"/>
    <w:rsid w:val="003B0FFB"/>
    <w:rsid w:val="003B1E64"/>
    <w:rsid w:val="003B1F17"/>
    <w:rsid w:val="003B235E"/>
    <w:rsid w:val="003B2CB9"/>
    <w:rsid w:val="003B2DA1"/>
    <w:rsid w:val="003B2F9E"/>
    <w:rsid w:val="003B4B9A"/>
    <w:rsid w:val="003B50FC"/>
    <w:rsid w:val="003B5566"/>
    <w:rsid w:val="003B5D77"/>
    <w:rsid w:val="003B625D"/>
    <w:rsid w:val="003B6A1A"/>
    <w:rsid w:val="003B6BD3"/>
    <w:rsid w:val="003B7D8F"/>
    <w:rsid w:val="003B7F51"/>
    <w:rsid w:val="003C0327"/>
    <w:rsid w:val="003C2572"/>
    <w:rsid w:val="003C4010"/>
    <w:rsid w:val="003C44B3"/>
    <w:rsid w:val="003C4607"/>
    <w:rsid w:val="003C570D"/>
    <w:rsid w:val="003C5C1A"/>
    <w:rsid w:val="003C7E3B"/>
    <w:rsid w:val="003D02F8"/>
    <w:rsid w:val="003D11BF"/>
    <w:rsid w:val="003D42F2"/>
    <w:rsid w:val="003D496B"/>
    <w:rsid w:val="003D5CBF"/>
    <w:rsid w:val="003D633B"/>
    <w:rsid w:val="003D6AB3"/>
    <w:rsid w:val="003D7A81"/>
    <w:rsid w:val="003D7B3F"/>
    <w:rsid w:val="003E02FD"/>
    <w:rsid w:val="003E0644"/>
    <w:rsid w:val="003E108D"/>
    <w:rsid w:val="003E235E"/>
    <w:rsid w:val="003E3CE0"/>
    <w:rsid w:val="003E4178"/>
    <w:rsid w:val="003E47BD"/>
    <w:rsid w:val="003E4A18"/>
    <w:rsid w:val="003E510A"/>
    <w:rsid w:val="003E56ED"/>
    <w:rsid w:val="003E6522"/>
    <w:rsid w:val="003E6C3A"/>
    <w:rsid w:val="003E6D83"/>
    <w:rsid w:val="003E6F50"/>
    <w:rsid w:val="003E7567"/>
    <w:rsid w:val="003F0332"/>
    <w:rsid w:val="003F0CD5"/>
    <w:rsid w:val="003F15B7"/>
    <w:rsid w:val="003F22AB"/>
    <w:rsid w:val="003F2EE5"/>
    <w:rsid w:val="003F3CBD"/>
    <w:rsid w:val="003F4231"/>
    <w:rsid w:val="003F4BB6"/>
    <w:rsid w:val="003F6A3A"/>
    <w:rsid w:val="003F6EDB"/>
    <w:rsid w:val="003F70FA"/>
    <w:rsid w:val="003F7827"/>
    <w:rsid w:val="003F7876"/>
    <w:rsid w:val="003F7A6F"/>
    <w:rsid w:val="0040058E"/>
    <w:rsid w:val="00400AC2"/>
    <w:rsid w:val="00402FCA"/>
    <w:rsid w:val="004051AF"/>
    <w:rsid w:val="004053A2"/>
    <w:rsid w:val="00405EC6"/>
    <w:rsid w:val="0040649F"/>
    <w:rsid w:val="00406C15"/>
    <w:rsid w:val="00407983"/>
    <w:rsid w:val="004103C6"/>
    <w:rsid w:val="00410FCC"/>
    <w:rsid w:val="00411762"/>
    <w:rsid w:val="0041182F"/>
    <w:rsid w:val="00412680"/>
    <w:rsid w:val="004129C5"/>
    <w:rsid w:val="00413485"/>
    <w:rsid w:val="00413D17"/>
    <w:rsid w:val="0041587A"/>
    <w:rsid w:val="0041673C"/>
    <w:rsid w:val="00416E15"/>
    <w:rsid w:val="0041743B"/>
    <w:rsid w:val="004176BE"/>
    <w:rsid w:val="00417F5A"/>
    <w:rsid w:val="0042070F"/>
    <w:rsid w:val="0042113D"/>
    <w:rsid w:val="004214D7"/>
    <w:rsid w:val="004218AD"/>
    <w:rsid w:val="00423063"/>
    <w:rsid w:val="004232B4"/>
    <w:rsid w:val="00424B50"/>
    <w:rsid w:val="00425599"/>
    <w:rsid w:val="00425A6F"/>
    <w:rsid w:val="00425F97"/>
    <w:rsid w:val="00426056"/>
    <w:rsid w:val="00427F0D"/>
    <w:rsid w:val="004303E4"/>
    <w:rsid w:val="004308D7"/>
    <w:rsid w:val="004313E7"/>
    <w:rsid w:val="00431455"/>
    <w:rsid w:val="004315D8"/>
    <w:rsid w:val="0043196E"/>
    <w:rsid w:val="00432AB2"/>
    <w:rsid w:val="004335ED"/>
    <w:rsid w:val="00433C61"/>
    <w:rsid w:val="00434E37"/>
    <w:rsid w:val="00435488"/>
    <w:rsid w:val="004356DF"/>
    <w:rsid w:val="00435C62"/>
    <w:rsid w:val="00435F74"/>
    <w:rsid w:val="00436736"/>
    <w:rsid w:val="00436C44"/>
    <w:rsid w:val="00437BBF"/>
    <w:rsid w:val="00440979"/>
    <w:rsid w:val="00440F11"/>
    <w:rsid w:val="0044154A"/>
    <w:rsid w:val="00441652"/>
    <w:rsid w:val="004425FD"/>
    <w:rsid w:val="00442834"/>
    <w:rsid w:val="00442875"/>
    <w:rsid w:val="00442E46"/>
    <w:rsid w:val="00443363"/>
    <w:rsid w:val="00443BFF"/>
    <w:rsid w:val="004441C1"/>
    <w:rsid w:val="00447094"/>
    <w:rsid w:val="004473FC"/>
    <w:rsid w:val="00447DFF"/>
    <w:rsid w:val="00450551"/>
    <w:rsid w:val="004506C9"/>
    <w:rsid w:val="00450C46"/>
    <w:rsid w:val="00450FB0"/>
    <w:rsid w:val="004525D2"/>
    <w:rsid w:val="0045291F"/>
    <w:rsid w:val="00452C5C"/>
    <w:rsid w:val="00454F7F"/>
    <w:rsid w:val="00460167"/>
    <w:rsid w:val="00460B91"/>
    <w:rsid w:val="00460DBB"/>
    <w:rsid w:val="0046127D"/>
    <w:rsid w:val="004613A0"/>
    <w:rsid w:val="00461965"/>
    <w:rsid w:val="00461CD5"/>
    <w:rsid w:val="00461F3F"/>
    <w:rsid w:val="00462336"/>
    <w:rsid w:val="00464211"/>
    <w:rsid w:val="00464403"/>
    <w:rsid w:val="00464D2B"/>
    <w:rsid w:val="004653A6"/>
    <w:rsid w:val="00465EF0"/>
    <w:rsid w:val="00466053"/>
    <w:rsid w:val="0046673B"/>
    <w:rsid w:val="004670EC"/>
    <w:rsid w:val="00467214"/>
    <w:rsid w:val="0046728A"/>
    <w:rsid w:val="00467531"/>
    <w:rsid w:val="00467688"/>
    <w:rsid w:val="00467C54"/>
    <w:rsid w:val="00467C69"/>
    <w:rsid w:val="00467CA3"/>
    <w:rsid w:val="0047065B"/>
    <w:rsid w:val="00470EFD"/>
    <w:rsid w:val="00470FEA"/>
    <w:rsid w:val="00471519"/>
    <w:rsid w:val="00471788"/>
    <w:rsid w:val="004723E7"/>
    <w:rsid w:val="00473AF3"/>
    <w:rsid w:val="00473DD3"/>
    <w:rsid w:val="004744F3"/>
    <w:rsid w:val="00474D73"/>
    <w:rsid w:val="00477D9F"/>
    <w:rsid w:val="00477E90"/>
    <w:rsid w:val="00480785"/>
    <w:rsid w:val="00480D18"/>
    <w:rsid w:val="004821D3"/>
    <w:rsid w:val="004821D9"/>
    <w:rsid w:val="00482533"/>
    <w:rsid w:val="00482C29"/>
    <w:rsid w:val="004838E5"/>
    <w:rsid w:val="00486284"/>
    <w:rsid w:val="0048652C"/>
    <w:rsid w:val="0048669A"/>
    <w:rsid w:val="00486DD7"/>
    <w:rsid w:val="0049069D"/>
    <w:rsid w:val="004917BB"/>
    <w:rsid w:val="00491AFB"/>
    <w:rsid w:val="004923CB"/>
    <w:rsid w:val="00492494"/>
    <w:rsid w:val="00494327"/>
    <w:rsid w:val="0049472A"/>
    <w:rsid w:val="00494BE8"/>
    <w:rsid w:val="004954F7"/>
    <w:rsid w:val="0049557B"/>
    <w:rsid w:val="004964FE"/>
    <w:rsid w:val="004972AF"/>
    <w:rsid w:val="00497CB1"/>
    <w:rsid w:val="004A137D"/>
    <w:rsid w:val="004A13B9"/>
    <w:rsid w:val="004A15B2"/>
    <w:rsid w:val="004A16B7"/>
    <w:rsid w:val="004A22FD"/>
    <w:rsid w:val="004A307E"/>
    <w:rsid w:val="004A4863"/>
    <w:rsid w:val="004A5860"/>
    <w:rsid w:val="004A712E"/>
    <w:rsid w:val="004B0E72"/>
    <w:rsid w:val="004B1352"/>
    <w:rsid w:val="004B169E"/>
    <w:rsid w:val="004B1AA7"/>
    <w:rsid w:val="004B1AFF"/>
    <w:rsid w:val="004B20AA"/>
    <w:rsid w:val="004B2154"/>
    <w:rsid w:val="004B2A97"/>
    <w:rsid w:val="004B3791"/>
    <w:rsid w:val="004B405A"/>
    <w:rsid w:val="004B40EA"/>
    <w:rsid w:val="004B40F7"/>
    <w:rsid w:val="004B484A"/>
    <w:rsid w:val="004B4B99"/>
    <w:rsid w:val="004B4C45"/>
    <w:rsid w:val="004B4CE6"/>
    <w:rsid w:val="004B5457"/>
    <w:rsid w:val="004B60AD"/>
    <w:rsid w:val="004B61DE"/>
    <w:rsid w:val="004B65C8"/>
    <w:rsid w:val="004B722B"/>
    <w:rsid w:val="004B72E3"/>
    <w:rsid w:val="004B74DC"/>
    <w:rsid w:val="004C0047"/>
    <w:rsid w:val="004C041A"/>
    <w:rsid w:val="004C0C4B"/>
    <w:rsid w:val="004C15A7"/>
    <w:rsid w:val="004C1855"/>
    <w:rsid w:val="004C1930"/>
    <w:rsid w:val="004C1A87"/>
    <w:rsid w:val="004C1B0B"/>
    <w:rsid w:val="004C2969"/>
    <w:rsid w:val="004C3201"/>
    <w:rsid w:val="004C367D"/>
    <w:rsid w:val="004C3C65"/>
    <w:rsid w:val="004C41C3"/>
    <w:rsid w:val="004C462F"/>
    <w:rsid w:val="004C5DB4"/>
    <w:rsid w:val="004C6E75"/>
    <w:rsid w:val="004C7FAD"/>
    <w:rsid w:val="004D050D"/>
    <w:rsid w:val="004D0EA0"/>
    <w:rsid w:val="004D1AF3"/>
    <w:rsid w:val="004D1ED1"/>
    <w:rsid w:val="004D1F26"/>
    <w:rsid w:val="004D22FF"/>
    <w:rsid w:val="004D2DB6"/>
    <w:rsid w:val="004D46E2"/>
    <w:rsid w:val="004D6C31"/>
    <w:rsid w:val="004D73E1"/>
    <w:rsid w:val="004E0DA1"/>
    <w:rsid w:val="004E15EA"/>
    <w:rsid w:val="004E2FE8"/>
    <w:rsid w:val="004E37A8"/>
    <w:rsid w:val="004E3A5E"/>
    <w:rsid w:val="004E3C15"/>
    <w:rsid w:val="004E3E1A"/>
    <w:rsid w:val="004E4AD2"/>
    <w:rsid w:val="004E5591"/>
    <w:rsid w:val="004E68B7"/>
    <w:rsid w:val="004E6F5F"/>
    <w:rsid w:val="004E7D15"/>
    <w:rsid w:val="004F01B7"/>
    <w:rsid w:val="004F06B4"/>
    <w:rsid w:val="004F09A4"/>
    <w:rsid w:val="004F11A2"/>
    <w:rsid w:val="004F1C52"/>
    <w:rsid w:val="004F1C75"/>
    <w:rsid w:val="004F207A"/>
    <w:rsid w:val="004F222F"/>
    <w:rsid w:val="004F2331"/>
    <w:rsid w:val="004F5019"/>
    <w:rsid w:val="004F62D4"/>
    <w:rsid w:val="004F62D8"/>
    <w:rsid w:val="004F6648"/>
    <w:rsid w:val="004F707F"/>
    <w:rsid w:val="004F76AD"/>
    <w:rsid w:val="004F7D1B"/>
    <w:rsid w:val="005000A8"/>
    <w:rsid w:val="005015C9"/>
    <w:rsid w:val="0050318E"/>
    <w:rsid w:val="00503514"/>
    <w:rsid w:val="005036FC"/>
    <w:rsid w:val="005042E5"/>
    <w:rsid w:val="00504434"/>
    <w:rsid w:val="00504A43"/>
    <w:rsid w:val="005059AF"/>
    <w:rsid w:val="00505DCC"/>
    <w:rsid w:val="00506FDC"/>
    <w:rsid w:val="0051044B"/>
    <w:rsid w:val="00510A5B"/>
    <w:rsid w:val="00511E97"/>
    <w:rsid w:val="0051351A"/>
    <w:rsid w:val="00514138"/>
    <w:rsid w:val="0051418A"/>
    <w:rsid w:val="0051522C"/>
    <w:rsid w:val="0051541A"/>
    <w:rsid w:val="00517DF7"/>
    <w:rsid w:val="00520A3B"/>
    <w:rsid w:val="005217C6"/>
    <w:rsid w:val="005219EF"/>
    <w:rsid w:val="00522C8D"/>
    <w:rsid w:val="005245BE"/>
    <w:rsid w:val="00524C50"/>
    <w:rsid w:val="00525078"/>
    <w:rsid w:val="0052511E"/>
    <w:rsid w:val="005251AD"/>
    <w:rsid w:val="00525B55"/>
    <w:rsid w:val="00525D82"/>
    <w:rsid w:val="00526225"/>
    <w:rsid w:val="00526FE2"/>
    <w:rsid w:val="00530B2D"/>
    <w:rsid w:val="00530BF1"/>
    <w:rsid w:val="0053192C"/>
    <w:rsid w:val="00531A6A"/>
    <w:rsid w:val="005326B4"/>
    <w:rsid w:val="0053318D"/>
    <w:rsid w:val="005346E7"/>
    <w:rsid w:val="00534DDB"/>
    <w:rsid w:val="00534F40"/>
    <w:rsid w:val="0053556E"/>
    <w:rsid w:val="00535614"/>
    <w:rsid w:val="00535A7A"/>
    <w:rsid w:val="00535D68"/>
    <w:rsid w:val="005372F8"/>
    <w:rsid w:val="00537C71"/>
    <w:rsid w:val="00540459"/>
    <w:rsid w:val="0054195D"/>
    <w:rsid w:val="0054234B"/>
    <w:rsid w:val="005427F2"/>
    <w:rsid w:val="00543148"/>
    <w:rsid w:val="00543CF6"/>
    <w:rsid w:val="00543F89"/>
    <w:rsid w:val="00544894"/>
    <w:rsid w:val="005449C0"/>
    <w:rsid w:val="00544CC0"/>
    <w:rsid w:val="00545B02"/>
    <w:rsid w:val="00545B4D"/>
    <w:rsid w:val="0054641E"/>
    <w:rsid w:val="0054696D"/>
    <w:rsid w:val="00547360"/>
    <w:rsid w:val="00547D42"/>
    <w:rsid w:val="00550463"/>
    <w:rsid w:val="00551F11"/>
    <w:rsid w:val="005543CD"/>
    <w:rsid w:val="00555A1B"/>
    <w:rsid w:val="00555DE1"/>
    <w:rsid w:val="00556788"/>
    <w:rsid w:val="00556B61"/>
    <w:rsid w:val="0055705C"/>
    <w:rsid w:val="0055771D"/>
    <w:rsid w:val="00557F35"/>
    <w:rsid w:val="005600D3"/>
    <w:rsid w:val="0056036D"/>
    <w:rsid w:val="005604A5"/>
    <w:rsid w:val="005607D3"/>
    <w:rsid w:val="005614B4"/>
    <w:rsid w:val="005616EC"/>
    <w:rsid w:val="005625DF"/>
    <w:rsid w:val="00563AFA"/>
    <w:rsid w:val="00564CD6"/>
    <w:rsid w:val="00565462"/>
    <w:rsid w:val="00565A0F"/>
    <w:rsid w:val="00566338"/>
    <w:rsid w:val="00566396"/>
    <w:rsid w:val="00566949"/>
    <w:rsid w:val="00566993"/>
    <w:rsid w:val="00572393"/>
    <w:rsid w:val="00572986"/>
    <w:rsid w:val="00572A6B"/>
    <w:rsid w:val="00573124"/>
    <w:rsid w:val="005738B0"/>
    <w:rsid w:val="0057438B"/>
    <w:rsid w:val="00576983"/>
    <w:rsid w:val="005773C0"/>
    <w:rsid w:val="005777B2"/>
    <w:rsid w:val="00577AA0"/>
    <w:rsid w:val="005801D8"/>
    <w:rsid w:val="0058098B"/>
    <w:rsid w:val="0058114C"/>
    <w:rsid w:val="0058166B"/>
    <w:rsid w:val="005816D7"/>
    <w:rsid w:val="0058179F"/>
    <w:rsid w:val="0058194D"/>
    <w:rsid w:val="00582207"/>
    <w:rsid w:val="005826CE"/>
    <w:rsid w:val="00584AC0"/>
    <w:rsid w:val="00584B25"/>
    <w:rsid w:val="005850FA"/>
    <w:rsid w:val="00586158"/>
    <w:rsid w:val="00586397"/>
    <w:rsid w:val="00590D67"/>
    <w:rsid w:val="00591810"/>
    <w:rsid w:val="00592788"/>
    <w:rsid w:val="0059329D"/>
    <w:rsid w:val="0059356D"/>
    <w:rsid w:val="00593C37"/>
    <w:rsid w:val="005940ED"/>
    <w:rsid w:val="005944A7"/>
    <w:rsid w:val="00594CA4"/>
    <w:rsid w:val="00595204"/>
    <w:rsid w:val="0059561D"/>
    <w:rsid w:val="00595BCF"/>
    <w:rsid w:val="00596421"/>
    <w:rsid w:val="00596D36"/>
    <w:rsid w:val="0059711F"/>
    <w:rsid w:val="00597791"/>
    <w:rsid w:val="005A0578"/>
    <w:rsid w:val="005A092B"/>
    <w:rsid w:val="005A0D8D"/>
    <w:rsid w:val="005A1EF6"/>
    <w:rsid w:val="005A2079"/>
    <w:rsid w:val="005A26B6"/>
    <w:rsid w:val="005A3ECF"/>
    <w:rsid w:val="005A5B12"/>
    <w:rsid w:val="005A6076"/>
    <w:rsid w:val="005A612B"/>
    <w:rsid w:val="005A69FF"/>
    <w:rsid w:val="005A738E"/>
    <w:rsid w:val="005A7CE9"/>
    <w:rsid w:val="005B03B5"/>
    <w:rsid w:val="005B154A"/>
    <w:rsid w:val="005B17EB"/>
    <w:rsid w:val="005B1A75"/>
    <w:rsid w:val="005B26F6"/>
    <w:rsid w:val="005B559E"/>
    <w:rsid w:val="005B580D"/>
    <w:rsid w:val="005B5DC6"/>
    <w:rsid w:val="005B5F95"/>
    <w:rsid w:val="005B6447"/>
    <w:rsid w:val="005B6653"/>
    <w:rsid w:val="005C0EB2"/>
    <w:rsid w:val="005C1916"/>
    <w:rsid w:val="005C23EC"/>
    <w:rsid w:val="005C2DDA"/>
    <w:rsid w:val="005C3816"/>
    <w:rsid w:val="005C38C8"/>
    <w:rsid w:val="005C3913"/>
    <w:rsid w:val="005C4187"/>
    <w:rsid w:val="005C41A3"/>
    <w:rsid w:val="005C4285"/>
    <w:rsid w:val="005C46A3"/>
    <w:rsid w:val="005C4C98"/>
    <w:rsid w:val="005C5E88"/>
    <w:rsid w:val="005C6261"/>
    <w:rsid w:val="005C6E81"/>
    <w:rsid w:val="005C70BE"/>
    <w:rsid w:val="005C77A2"/>
    <w:rsid w:val="005C79EC"/>
    <w:rsid w:val="005C7C17"/>
    <w:rsid w:val="005C7DCB"/>
    <w:rsid w:val="005D05FD"/>
    <w:rsid w:val="005D08A2"/>
    <w:rsid w:val="005D0EB2"/>
    <w:rsid w:val="005D157D"/>
    <w:rsid w:val="005D1773"/>
    <w:rsid w:val="005D22A2"/>
    <w:rsid w:val="005D23DA"/>
    <w:rsid w:val="005D42CE"/>
    <w:rsid w:val="005D4F19"/>
    <w:rsid w:val="005D4FE1"/>
    <w:rsid w:val="005D5B08"/>
    <w:rsid w:val="005D5B9B"/>
    <w:rsid w:val="005D5E44"/>
    <w:rsid w:val="005D70B2"/>
    <w:rsid w:val="005D7D67"/>
    <w:rsid w:val="005E1026"/>
    <w:rsid w:val="005E17A8"/>
    <w:rsid w:val="005E18E7"/>
    <w:rsid w:val="005E1FA2"/>
    <w:rsid w:val="005E1FEF"/>
    <w:rsid w:val="005E224C"/>
    <w:rsid w:val="005E4893"/>
    <w:rsid w:val="005E5212"/>
    <w:rsid w:val="005E5A8C"/>
    <w:rsid w:val="005E641E"/>
    <w:rsid w:val="005E657B"/>
    <w:rsid w:val="005E6961"/>
    <w:rsid w:val="005E725D"/>
    <w:rsid w:val="005F0DDE"/>
    <w:rsid w:val="005F2AA0"/>
    <w:rsid w:val="005F3500"/>
    <w:rsid w:val="005F38D4"/>
    <w:rsid w:val="005F43F5"/>
    <w:rsid w:val="005F4417"/>
    <w:rsid w:val="005F4D89"/>
    <w:rsid w:val="005F5905"/>
    <w:rsid w:val="005F702B"/>
    <w:rsid w:val="005F7591"/>
    <w:rsid w:val="00600370"/>
    <w:rsid w:val="00602C27"/>
    <w:rsid w:val="0060316E"/>
    <w:rsid w:val="006041F9"/>
    <w:rsid w:val="00604395"/>
    <w:rsid w:val="006045DD"/>
    <w:rsid w:val="0060539C"/>
    <w:rsid w:val="00605E0D"/>
    <w:rsid w:val="00605E34"/>
    <w:rsid w:val="0060659D"/>
    <w:rsid w:val="00606752"/>
    <w:rsid w:val="00606B4F"/>
    <w:rsid w:val="00607B52"/>
    <w:rsid w:val="00607D1F"/>
    <w:rsid w:val="00607DA9"/>
    <w:rsid w:val="00607F52"/>
    <w:rsid w:val="00610484"/>
    <w:rsid w:val="00611952"/>
    <w:rsid w:val="00612189"/>
    <w:rsid w:val="00613A66"/>
    <w:rsid w:val="0061446B"/>
    <w:rsid w:val="006144ED"/>
    <w:rsid w:val="006148F8"/>
    <w:rsid w:val="00614EDF"/>
    <w:rsid w:val="0061520C"/>
    <w:rsid w:val="00617008"/>
    <w:rsid w:val="00617818"/>
    <w:rsid w:val="00621A9A"/>
    <w:rsid w:val="0062214A"/>
    <w:rsid w:val="0062245F"/>
    <w:rsid w:val="00622509"/>
    <w:rsid w:val="006227C7"/>
    <w:rsid w:val="00622B45"/>
    <w:rsid w:val="00623847"/>
    <w:rsid w:val="0062486A"/>
    <w:rsid w:val="0062560B"/>
    <w:rsid w:val="00625A30"/>
    <w:rsid w:val="00625E94"/>
    <w:rsid w:val="00627EB4"/>
    <w:rsid w:val="00630DD1"/>
    <w:rsid w:val="00631F2C"/>
    <w:rsid w:val="00632B24"/>
    <w:rsid w:val="00632C69"/>
    <w:rsid w:val="0063370A"/>
    <w:rsid w:val="00634222"/>
    <w:rsid w:val="00634895"/>
    <w:rsid w:val="00635155"/>
    <w:rsid w:val="00635B3C"/>
    <w:rsid w:val="00635B53"/>
    <w:rsid w:val="00635C2D"/>
    <w:rsid w:val="0063646C"/>
    <w:rsid w:val="00636ED2"/>
    <w:rsid w:val="00637B20"/>
    <w:rsid w:val="006404FA"/>
    <w:rsid w:val="00641BE4"/>
    <w:rsid w:val="006431C0"/>
    <w:rsid w:val="006444F1"/>
    <w:rsid w:val="006449CE"/>
    <w:rsid w:val="00644B4C"/>
    <w:rsid w:val="00645A11"/>
    <w:rsid w:val="00646FD9"/>
    <w:rsid w:val="00647510"/>
    <w:rsid w:val="006475CE"/>
    <w:rsid w:val="006476CB"/>
    <w:rsid w:val="0065089E"/>
    <w:rsid w:val="0065103E"/>
    <w:rsid w:val="00652E3E"/>
    <w:rsid w:val="00653910"/>
    <w:rsid w:val="00653ABB"/>
    <w:rsid w:val="00654B6D"/>
    <w:rsid w:val="0065583B"/>
    <w:rsid w:val="00656D0B"/>
    <w:rsid w:val="006618CD"/>
    <w:rsid w:val="00661E9A"/>
    <w:rsid w:val="006632FB"/>
    <w:rsid w:val="00663486"/>
    <w:rsid w:val="00663A4E"/>
    <w:rsid w:val="00663A65"/>
    <w:rsid w:val="006643C6"/>
    <w:rsid w:val="0066557C"/>
    <w:rsid w:val="00666066"/>
    <w:rsid w:val="0066653F"/>
    <w:rsid w:val="006668FD"/>
    <w:rsid w:val="0066769E"/>
    <w:rsid w:val="0067097F"/>
    <w:rsid w:val="00670B34"/>
    <w:rsid w:val="00671B9B"/>
    <w:rsid w:val="00672D44"/>
    <w:rsid w:val="00672E6B"/>
    <w:rsid w:val="00673972"/>
    <w:rsid w:val="0067448F"/>
    <w:rsid w:val="00674808"/>
    <w:rsid w:val="00674EE3"/>
    <w:rsid w:val="0067797E"/>
    <w:rsid w:val="00677A6E"/>
    <w:rsid w:val="00677C01"/>
    <w:rsid w:val="00677D22"/>
    <w:rsid w:val="00681338"/>
    <w:rsid w:val="00682470"/>
    <w:rsid w:val="00682A6A"/>
    <w:rsid w:val="00682A7B"/>
    <w:rsid w:val="00683204"/>
    <w:rsid w:val="0068531A"/>
    <w:rsid w:val="00685C5F"/>
    <w:rsid w:val="00685FE5"/>
    <w:rsid w:val="0068658F"/>
    <w:rsid w:val="00687E32"/>
    <w:rsid w:val="00690102"/>
    <w:rsid w:val="00691311"/>
    <w:rsid w:val="00691573"/>
    <w:rsid w:val="006917FB"/>
    <w:rsid w:val="00691B8F"/>
    <w:rsid w:val="00691C80"/>
    <w:rsid w:val="0069206B"/>
    <w:rsid w:val="00692090"/>
    <w:rsid w:val="00692185"/>
    <w:rsid w:val="0069237A"/>
    <w:rsid w:val="0069256F"/>
    <w:rsid w:val="00692D38"/>
    <w:rsid w:val="0069391C"/>
    <w:rsid w:val="006947B8"/>
    <w:rsid w:val="00694F61"/>
    <w:rsid w:val="00695888"/>
    <w:rsid w:val="00695EA8"/>
    <w:rsid w:val="006963E5"/>
    <w:rsid w:val="00697109"/>
    <w:rsid w:val="0069774C"/>
    <w:rsid w:val="00697B27"/>
    <w:rsid w:val="00697F37"/>
    <w:rsid w:val="006A12C3"/>
    <w:rsid w:val="006A1DC4"/>
    <w:rsid w:val="006A2060"/>
    <w:rsid w:val="006A2F83"/>
    <w:rsid w:val="006A4CEB"/>
    <w:rsid w:val="006A543E"/>
    <w:rsid w:val="006A5F2B"/>
    <w:rsid w:val="006A653D"/>
    <w:rsid w:val="006A6EAE"/>
    <w:rsid w:val="006A7B05"/>
    <w:rsid w:val="006B0023"/>
    <w:rsid w:val="006B1159"/>
    <w:rsid w:val="006B1320"/>
    <w:rsid w:val="006B184D"/>
    <w:rsid w:val="006B1B44"/>
    <w:rsid w:val="006B1BCE"/>
    <w:rsid w:val="006B23E9"/>
    <w:rsid w:val="006B2887"/>
    <w:rsid w:val="006B31E4"/>
    <w:rsid w:val="006B4C1A"/>
    <w:rsid w:val="006B4C36"/>
    <w:rsid w:val="006B5392"/>
    <w:rsid w:val="006B5A26"/>
    <w:rsid w:val="006B6A32"/>
    <w:rsid w:val="006B6FC9"/>
    <w:rsid w:val="006B7317"/>
    <w:rsid w:val="006B7745"/>
    <w:rsid w:val="006C104F"/>
    <w:rsid w:val="006C16E3"/>
    <w:rsid w:val="006C20B3"/>
    <w:rsid w:val="006C327B"/>
    <w:rsid w:val="006C3FAB"/>
    <w:rsid w:val="006C456D"/>
    <w:rsid w:val="006C45AD"/>
    <w:rsid w:val="006C539D"/>
    <w:rsid w:val="006C6635"/>
    <w:rsid w:val="006C6B87"/>
    <w:rsid w:val="006C78D3"/>
    <w:rsid w:val="006C7C4F"/>
    <w:rsid w:val="006C7CAF"/>
    <w:rsid w:val="006C7FDE"/>
    <w:rsid w:val="006D0134"/>
    <w:rsid w:val="006D01CC"/>
    <w:rsid w:val="006D1374"/>
    <w:rsid w:val="006D159E"/>
    <w:rsid w:val="006D218D"/>
    <w:rsid w:val="006D2E91"/>
    <w:rsid w:val="006D3EFE"/>
    <w:rsid w:val="006D447C"/>
    <w:rsid w:val="006D46C5"/>
    <w:rsid w:val="006D53A7"/>
    <w:rsid w:val="006D5761"/>
    <w:rsid w:val="006D6203"/>
    <w:rsid w:val="006D659E"/>
    <w:rsid w:val="006D7CEC"/>
    <w:rsid w:val="006E0DAD"/>
    <w:rsid w:val="006E10FE"/>
    <w:rsid w:val="006E11DD"/>
    <w:rsid w:val="006E15DC"/>
    <w:rsid w:val="006E17F4"/>
    <w:rsid w:val="006E2688"/>
    <w:rsid w:val="006E37F4"/>
    <w:rsid w:val="006E43DB"/>
    <w:rsid w:val="006E508E"/>
    <w:rsid w:val="006E61AF"/>
    <w:rsid w:val="006E68AA"/>
    <w:rsid w:val="006E6EF6"/>
    <w:rsid w:val="006E7A27"/>
    <w:rsid w:val="006F08C3"/>
    <w:rsid w:val="006F0916"/>
    <w:rsid w:val="006F12ED"/>
    <w:rsid w:val="006F3281"/>
    <w:rsid w:val="006F3619"/>
    <w:rsid w:val="006F369D"/>
    <w:rsid w:val="006F3BFE"/>
    <w:rsid w:val="006F4583"/>
    <w:rsid w:val="006F4FCE"/>
    <w:rsid w:val="006F504D"/>
    <w:rsid w:val="006F5FE1"/>
    <w:rsid w:val="006F7170"/>
    <w:rsid w:val="006F73D7"/>
    <w:rsid w:val="006F76C1"/>
    <w:rsid w:val="006F770F"/>
    <w:rsid w:val="00700399"/>
    <w:rsid w:val="007017B4"/>
    <w:rsid w:val="00703266"/>
    <w:rsid w:val="00703FD8"/>
    <w:rsid w:val="00706EA2"/>
    <w:rsid w:val="007074BE"/>
    <w:rsid w:val="00707578"/>
    <w:rsid w:val="00707DC8"/>
    <w:rsid w:val="00710BBF"/>
    <w:rsid w:val="007121E5"/>
    <w:rsid w:val="00713A42"/>
    <w:rsid w:val="00714EBE"/>
    <w:rsid w:val="007156F6"/>
    <w:rsid w:val="00715F76"/>
    <w:rsid w:val="007179D8"/>
    <w:rsid w:val="007213E1"/>
    <w:rsid w:val="007214FB"/>
    <w:rsid w:val="00721636"/>
    <w:rsid w:val="00721840"/>
    <w:rsid w:val="00721EB4"/>
    <w:rsid w:val="00722B14"/>
    <w:rsid w:val="00724896"/>
    <w:rsid w:val="00725127"/>
    <w:rsid w:val="00725FF0"/>
    <w:rsid w:val="007270AC"/>
    <w:rsid w:val="007272C9"/>
    <w:rsid w:val="007276A9"/>
    <w:rsid w:val="00727BE5"/>
    <w:rsid w:val="00727C8E"/>
    <w:rsid w:val="00727EC5"/>
    <w:rsid w:val="00730827"/>
    <w:rsid w:val="00731490"/>
    <w:rsid w:val="007324C8"/>
    <w:rsid w:val="00734ECC"/>
    <w:rsid w:val="00735144"/>
    <w:rsid w:val="007354D5"/>
    <w:rsid w:val="00735CF8"/>
    <w:rsid w:val="007361F1"/>
    <w:rsid w:val="00736261"/>
    <w:rsid w:val="007362CD"/>
    <w:rsid w:val="00736C04"/>
    <w:rsid w:val="0074039E"/>
    <w:rsid w:val="00740638"/>
    <w:rsid w:val="007409B5"/>
    <w:rsid w:val="007418A8"/>
    <w:rsid w:val="00741D52"/>
    <w:rsid w:val="00742E59"/>
    <w:rsid w:val="007434EE"/>
    <w:rsid w:val="00743897"/>
    <w:rsid w:val="00743AD9"/>
    <w:rsid w:val="00743B89"/>
    <w:rsid w:val="007444B7"/>
    <w:rsid w:val="00744681"/>
    <w:rsid w:val="00744825"/>
    <w:rsid w:val="00744942"/>
    <w:rsid w:val="0074508D"/>
    <w:rsid w:val="0074543B"/>
    <w:rsid w:val="007454DD"/>
    <w:rsid w:val="00745572"/>
    <w:rsid w:val="007459C8"/>
    <w:rsid w:val="00750EA4"/>
    <w:rsid w:val="00750EFC"/>
    <w:rsid w:val="0075157D"/>
    <w:rsid w:val="00751EC9"/>
    <w:rsid w:val="007524D9"/>
    <w:rsid w:val="007541B6"/>
    <w:rsid w:val="00754753"/>
    <w:rsid w:val="007548BB"/>
    <w:rsid w:val="00754A24"/>
    <w:rsid w:val="00754BC2"/>
    <w:rsid w:val="00754EE7"/>
    <w:rsid w:val="0075566D"/>
    <w:rsid w:val="00755AA5"/>
    <w:rsid w:val="00755BF4"/>
    <w:rsid w:val="00755EFB"/>
    <w:rsid w:val="00755F33"/>
    <w:rsid w:val="007575E6"/>
    <w:rsid w:val="007578C6"/>
    <w:rsid w:val="00760992"/>
    <w:rsid w:val="007613FF"/>
    <w:rsid w:val="00761B68"/>
    <w:rsid w:val="00761CAC"/>
    <w:rsid w:val="00764C2F"/>
    <w:rsid w:val="007652F9"/>
    <w:rsid w:val="00765CB3"/>
    <w:rsid w:val="00766D18"/>
    <w:rsid w:val="00766ED0"/>
    <w:rsid w:val="007672B0"/>
    <w:rsid w:val="00767446"/>
    <w:rsid w:val="007674E9"/>
    <w:rsid w:val="00767CF2"/>
    <w:rsid w:val="00767D74"/>
    <w:rsid w:val="007705EB"/>
    <w:rsid w:val="00770AA3"/>
    <w:rsid w:val="0077145B"/>
    <w:rsid w:val="00771C34"/>
    <w:rsid w:val="00772612"/>
    <w:rsid w:val="00772F3C"/>
    <w:rsid w:val="0077316A"/>
    <w:rsid w:val="0077331A"/>
    <w:rsid w:val="0077386E"/>
    <w:rsid w:val="0077404B"/>
    <w:rsid w:val="00774B41"/>
    <w:rsid w:val="00774DC2"/>
    <w:rsid w:val="00775CE6"/>
    <w:rsid w:val="00776156"/>
    <w:rsid w:val="00776267"/>
    <w:rsid w:val="00776316"/>
    <w:rsid w:val="007765F9"/>
    <w:rsid w:val="007803BE"/>
    <w:rsid w:val="00780C2F"/>
    <w:rsid w:val="00780EC2"/>
    <w:rsid w:val="00781739"/>
    <w:rsid w:val="00782769"/>
    <w:rsid w:val="00783331"/>
    <w:rsid w:val="00783C5E"/>
    <w:rsid w:val="00784B14"/>
    <w:rsid w:val="007850CC"/>
    <w:rsid w:val="007856D6"/>
    <w:rsid w:val="00785DB7"/>
    <w:rsid w:val="0078646D"/>
    <w:rsid w:val="0079122E"/>
    <w:rsid w:val="007915DE"/>
    <w:rsid w:val="00791F17"/>
    <w:rsid w:val="00792661"/>
    <w:rsid w:val="00792774"/>
    <w:rsid w:val="00792DE4"/>
    <w:rsid w:val="00793CA9"/>
    <w:rsid w:val="00793E0A"/>
    <w:rsid w:val="007951B8"/>
    <w:rsid w:val="0079593C"/>
    <w:rsid w:val="007959AD"/>
    <w:rsid w:val="00795CF2"/>
    <w:rsid w:val="007A062D"/>
    <w:rsid w:val="007A091F"/>
    <w:rsid w:val="007A18DA"/>
    <w:rsid w:val="007A2193"/>
    <w:rsid w:val="007A3800"/>
    <w:rsid w:val="007A690E"/>
    <w:rsid w:val="007A7349"/>
    <w:rsid w:val="007A7923"/>
    <w:rsid w:val="007B007F"/>
    <w:rsid w:val="007B041F"/>
    <w:rsid w:val="007B07C6"/>
    <w:rsid w:val="007B34B4"/>
    <w:rsid w:val="007B3925"/>
    <w:rsid w:val="007B48CD"/>
    <w:rsid w:val="007B4E87"/>
    <w:rsid w:val="007B5677"/>
    <w:rsid w:val="007B7221"/>
    <w:rsid w:val="007B72A8"/>
    <w:rsid w:val="007B7EC8"/>
    <w:rsid w:val="007C108C"/>
    <w:rsid w:val="007C13D4"/>
    <w:rsid w:val="007C16E7"/>
    <w:rsid w:val="007C20CE"/>
    <w:rsid w:val="007C221F"/>
    <w:rsid w:val="007C46E1"/>
    <w:rsid w:val="007C5CDC"/>
    <w:rsid w:val="007C76EB"/>
    <w:rsid w:val="007C7B97"/>
    <w:rsid w:val="007C7D47"/>
    <w:rsid w:val="007C7D78"/>
    <w:rsid w:val="007D02A4"/>
    <w:rsid w:val="007D262E"/>
    <w:rsid w:val="007D2ABF"/>
    <w:rsid w:val="007D2BB2"/>
    <w:rsid w:val="007D35DA"/>
    <w:rsid w:val="007D3A6E"/>
    <w:rsid w:val="007D42D6"/>
    <w:rsid w:val="007D4E37"/>
    <w:rsid w:val="007D4F51"/>
    <w:rsid w:val="007D4F96"/>
    <w:rsid w:val="007D5983"/>
    <w:rsid w:val="007D6E55"/>
    <w:rsid w:val="007D7987"/>
    <w:rsid w:val="007E113A"/>
    <w:rsid w:val="007E1819"/>
    <w:rsid w:val="007E2184"/>
    <w:rsid w:val="007E298D"/>
    <w:rsid w:val="007E3965"/>
    <w:rsid w:val="007E49FC"/>
    <w:rsid w:val="007E5336"/>
    <w:rsid w:val="007E6DFC"/>
    <w:rsid w:val="007E724F"/>
    <w:rsid w:val="007E7533"/>
    <w:rsid w:val="007E79C7"/>
    <w:rsid w:val="007E79CC"/>
    <w:rsid w:val="007F005D"/>
    <w:rsid w:val="007F021B"/>
    <w:rsid w:val="007F155F"/>
    <w:rsid w:val="007F26D2"/>
    <w:rsid w:val="007F3D10"/>
    <w:rsid w:val="007F4A10"/>
    <w:rsid w:val="007F4B5C"/>
    <w:rsid w:val="007F53B3"/>
    <w:rsid w:val="007F65D5"/>
    <w:rsid w:val="007F6B6C"/>
    <w:rsid w:val="007F6C62"/>
    <w:rsid w:val="007F6C7C"/>
    <w:rsid w:val="007F72AA"/>
    <w:rsid w:val="007F7465"/>
    <w:rsid w:val="007F7478"/>
    <w:rsid w:val="007F74A7"/>
    <w:rsid w:val="007F7977"/>
    <w:rsid w:val="00803197"/>
    <w:rsid w:val="00803FB0"/>
    <w:rsid w:val="00804258"/>
    <w:rsid w:val="00805D79"/>
    <w:rsid w:val="00810387"/>
    <w:rsid w:val="0081150B"/>
    <w:rsid w:val="008116EE"/>
    <w:rsid w:val="00811787"/>
    <w:rsid w:val="00811791"/>
    <w:rsid w:val="008121AB"/>
    <w:rsid w:val="00812FE9"/>
    <w:rsid w:val="008131BC"/>
    <w:rsid w:val="00813890"/>
    <w:rsid w:val="00813CD7"/>
    <w:rsid w:val="00814364"/>
    <w:rsid w:val="00814489"/>
    <w:rsid w:val="008144F5"/>
    <w:rsid w:val="00815943"/>
    <w:rsid w:val="00815CC9"/>
    <w:rsid w:val="00816383"/>
    <w:rsid w:val="008163CA"/>
    <w:rsid w:val="00817272"/>
    <w:rsid w:val="00817384"/>
    <w:rsid w:val="00817BAC"/>
    <w:rsid w:val="00820317"/>
    <w:rsid w:val="0082072D"/>
    <w:rsid w:val="00820C20"/>
    <w:rsid w:val="00821137"/>
    <w:rsid w:val="00821AC3"/>
    <w:rsid w:val="008220E4"/>
    <w:rsid w:val="008223D3"/>
    <w:rsid w:val="008232A8"/>
    <w:rsid w:val="00824FF6"/>
    <w:rsid w:val="00825BAB"/>
    <w:rsid w:val="00825D59"/>
    <w:rsid w:val="008308E3"/>
    <w:rsid w:val="00830A41"/>
    <w:rsid w:val="008311DB"/>
    <w:rsid w:val="008318D5"/>
    <w:rsid w:val="00831EE1"/>
    <w:rsid w:val="0083229F"/>
    <w:rsid w:val="0083290E"/>
    <w:rsid w:val="008333DC"/>
    <w:rsid w:val="008345B3"/>
    <w:rsid w:val="008346F6"/>
    <w:rsid w:val="008355B8"/>
    <w:rsid w:val="008359C4"/>
    <w:rsid w:val="00836263"/>
    <w:rsid w:val="00836B19"/>
    <w:rsid w:val="00836CDC"/>
    <w:rsid w:val="00840885"/>
    <w:rsid w:val="00841096"/>
    <w:rsid w:val="00841449"/>
    <w:rsid w:val="008454B5"/>
    <w:rsid w:val="00845E7E"/>
    <w:rsid w:val="0084643C"/>
    <w:rsid w:val="0084791D"/>
    <w:rsid w:val="00852793"/>
    <w:rsid w:val="008529D1"/>
    <w:rsid w:val="008537AF"/>
    <w:rsid w:val="0085409A"/>
    <w:rsid w:val="008540CE"/>
    <w:rsid w:val="008547A5"/>
    <w:rsid w:val="00855043"/>
    <w:rsid w:val="00855922"/>
    <w:rsid w:val="00855ADD"/>
    <w:rsid w:val="00856F78"/>
    <w:rsid w:val="00857517"/>
    <w:rsid w:val="00861229"/>
    <w:rsid w:val="00861799"/>
    <w:rsid w:val="00862D91"/>
    <w:rsid w:val="008642A3"/>
    <w:rsid w:val="0086520A"/>
    <w:rsid w:val="00865703"/>
    <w:rsid w:val="00865CA2"/>
    <w:rsid w:val="00865FFB"/>
    <w:rsid w:val="00866165"/>
    <w:rsid w:val="008677A3"/>
    <w:rsid w:val="008678C1"/>
    <w:rsid w:val="00870487"/>
    <w:rsid w:val="00870D5F"/>
    <w:rsid w:val="00871D15"/>
    <w:rsid w:val="008731A0"/>
    <w:rsid w:val="008739F7"/>
    <w:rsid w:val="00873A4E"/>
    <w:rsid w:val="00874941"/>
    <w:rsid w:val="008751F8"/>
    <w:rsid w:val="008753AF"/>
    <w:rsid w:val="008754BA"/>
    <w:rsid w:val="0087587D"/>
    <w:rsid w:val="00875C86"/>
    <w:rsid w:val="00876950"/>
    <w:rsid w:val="00877BB5"/>
    <w:rsid w:val="00877C29"/>
    <w:rsid w:val="00880742"/>
    <w:rsid w:val="00881A54"/>
    <w:rsid w:val="00883488"/>
    <w:rsid w:val="00883765"/>
    <w:rsid w:val="00883A81"/>
    <w:rsid w:val="00883D17"/>
    <w:rsid w:val="00883F82"/>
    <w:rsid w:val="00884C6C"/>
    <w:rsid w:val="00885071"/>
    <w:rsid w:val="008858DD"/>
    <w:rsid w:val="00885D87"/>
    <w:rsid w:val="00886756"/>
    <w:rsid w:val="00886F22"/>
    <w:rsid w:val="008872FB"/>
    <w:rsid w:val="00887937"/>
    <w:rsid w:val="00887A0C"/>
    <w:rsid w:val="008906A4"/>
    <w:rsid w:val="008906B8"/>
    <w:rsid w:val="008909B5"/>
    <w:rsid w:val="00893BB2"/>
    <w:rsid w:val="008956AE"/>
    <w:rsid w:val="008970EE"/>
    <w:rsid w:val="008A1217"/>
    <w:rsid w:val="008A1300"/>
    <w:rsid w:val="008A13B7"/>
    <w:rsid w:val="008A1592"/>
    <w:rsid w:val="008A1C77"/>
    <w:rsid w:val="008A1FA4"/>
    <w:rsid w:val="008A2035"/>
    <w:rsid w:val="008A2850"/>
    <w:rsid w:val="008A3542"/>
    <w:rsid w:val="008A42F8"/>
    <w:rsid w:val="008A4858"/>
    <w:rsid w:val="008A4970"/>
    <w:rsid w:val="008A562A"/>
    <w:rsid w:val="008A5B9C"/>
    <w:rsid w:val="008A62BD"/>
    <w:rsid w:val="008A6DF9"/>
    <w:rsid w:val="008A775F"/>
    <w:rsid w:val="008A77BE"/>
    <w:rsid w:val="008A7ACF"/>
    <w:rsid w:val="008B1BE1"/>
    <w:rsid w:val="008B467F"/>
    <w:rsid w:val="008B4B15"/>
    <w:rsid w:val="008B4D11"/>
    <w:rsid w:val="008B5026"/>
    <w:rsid w:val="008B5ED8"/>
    <w:rsid w:val="008B609C"/>
    <w:rsid w:val="008B68E7"/>
    <w:rsid w:val="008B690D"/>
    <w:rsid w:val="008C0C0F"/>
    <w:rsid w:val="008C13E1"/>
    <w:rsid w:val="008C17D7"/>
    <w:rsid w:val="008C1842"/>
    <w:rsid w:val="008C1D24"/>
    <w:rsid w:val="008C1EA8"/>
    <w:rsid w:val="008C2A6E"/>
    <w:rsid w:val="008C4C2D"/>
    <w:rsid w:val="008D008F"/>
    <w:rsid w:val="008D0F40"/>
    <w:rsid w:val="008D114C"/>
    <w:rsid w:val="008D192A"/>
    <w:rsid w:val="008D1D0E"/>
    <w:rsid w:val="008D229A"/>
    <w:rsid w:val="008D285F"/>
    <w:rsid w:val="008D3027"/>
    <w:rsid w:val="008D3758"/>
    <w:rsid w:val="008D5A50"/>
    <w:rsid w:val="008D657D"/>
    <w:rsid w:val="008D795E"/>
    <w:rsid w:val="008D7FD1"/>
    <w:rsid w:val="008E006C"/>
    <w:rsid w:val="008E06A4"/>
    <w:rsid w:val="008E1886"/>
    <w:rsid w:val="008E3215"/>
    <w:rsid w:val="008E39D6"/>
    <w:rsid w:val="008E4C72"/>
    <w:rsid w:val="008E604B"/>
    <w:rsid w:val="008E6AAB"/>
    <w:rsid w:val="008E738A"/>
    <w:rsid w:val="008E7700"/>
    <w:rsid w:val="008E775E"/>
    <w:rsid w:val="008E7C50"/>
    <w:rsid w:val="008E7EE0"/>
    <w:rsid w:val="008F05FB"/>
    <w:rsid w:val="008F2D81"/>
    <w:rsid w:val="008F2F3C"/>
    <w:rsid w:val="008F44B6"/>
    <w:rsid w:val="008F50CD"/>
    <w:rsid w:val="008F5CCA"/>
    <w:rsid w:val="008F5EF8"/>
    <w:rsid w:val="008F6CDD"/>
    <w:rsid w:val="008F7180"/>
    <w:rsid w:val="008F752B"/>
    <w:rsid w:val="008F7A64"/>
    <w:rsid w:val="00900390"/>
    <w:rsid w:val="009009CF"/>
    <w:rsid w:val="00900AED"/>
    <w:rsid w:val="009012D8"/>
    <w:rsid w:val="00901BE4"/>
    <w:rsid w:val="00901CA3"/>
    <w:rsid w:val="00901F01"/>
    <w:rsid w:val="009022D4"/>
    <w:rsid w:val="00902321"/>
    <w:rsid w:val="0090320B"/>
    <w:rsid w:val="009038EA"/>
    <w:rsid w:val="00903DDA"/>
    <w:rsid w:val="009040A6"/>
    <w:rsid w:val="00904674"/>
    <w:rsid w:val="00904B82"/>
    <w:rsid w:val="00907451"/>
    <w:rsid w:val="00907718"/>
    <w:rsid w:val="00907B3A"/>
    <w:rsid w:val="00912C61"/>
    <w:rsid w:val="0091308E"/>
    <w:rsid w:val="009134F5"/>
    <w:rsid w:val="0091355D"/>
    <w:rsid w:val="009141C2"/>
    <w:rsid w:val="009144BE"/>
    <w:rsid w:val="00914603"/>
    <w:rsid w:val="00914D85"/>
    <w:rsid w:val="00915848"/>
    <w:rsid w:val="00917884"/>
    <w:rsid w:val="00917D90"/>
    <w:rsid w:val="00917E0C"/>
    <w:rsid w:val="00921478"/>
    <w:rsid w:val="00921525"/>
    <w:rsid w:val="009218AC"/>
    <w:rsid w:val="00922264"/>
    <w:rsid w:val="00922FE8"/>
    <w:rsid w:val="0092391B"/>
    <w:rsid w:val="00924152"/>
    <w:rsid w:val="0092462F"/>
    <w:rsid w:val="00926FAB"/>
    <w:rsid w:val="00927255"/>
    <w:rsid w:val="00927493"/>
    <w:rsid w:val="009279BF"/>
    <w:rsid w:val="00930C0A"/>
    <w:rsid w:val="00931EE3"/>
    <w:rsid w:val="009337B6"/>
    <w:rsid w:val="00933ECD"/>
    <w:rsid w:val="0093626F"/>
    <w:rsid w:val="00936F21"/>
    <w:rsid w:val="00937FA0"/>
    <w:rsid w:val="00940A77"/>
    <w:rsid w:val="009412AC"/>
    <w:rsid w:val="0094181D"/>
    <w:rsid w:val="009420A4"/>
    <w:rsid w:val="00942160"/>
    <w:rsid w:val="0094252D"/>
    <w:rsid w:val="0094320D"/>
    <w:rsid w:val="00943D30"/>
    <w:rsid w:val="0094522E"/>
    <w:rsid w:val="0094566B"/>
    <w:rsid w:val="00945CE7"/>
    <w:rsid w:val="00946650"/>
    <w:rsid w:val="009466A5"/>
    <w:rsid w:val="00947052"/>
    <w:rsid w:val="00947402"/>
    <w:rsid w:val="00947D72"/>
    <w:rsid w:val="00947DB0"/>
    <w:rsid w:val="00947DBA"/>
    <w:rsid w:val="009506EB"/>
    <w:rsid w:val="00950EBC"/>
    <w:rsid w:val="0095256C"/>
    <w:rsid w:val="00952E85"/>
    <w:rsid w:val="00952F4D"/>
    <w:rsid w:val="009542C1"/>
    <w:rsid w:val="00954ED3"/>
    <w:rsid w:val="009557D4"/>
    <w:rsid w:val="00957716"/>
    <w:rsid w:val="00957F2B"/>
    <w:rsid w:val="00960023"/>
    <w:rsid w:val="009601B4"/>
    <w:rsid w:val="00961EAA"/>
    <w:rsid w:val="00962CBC"/>
    <w:rsid w:val="00963A7B"/>
    <w:rsid w:val="00964773"/>
    <w:rsid w:val="00964776"/>
    <w:rsid w:val="009647BE"/>
    <w:rsid w:val="0096503B"/>
    <w:rsid w:val="00965208"/>
    <w:rsid w:val="009657EA"/>
    <w:rsid w:val="00965927"/>
    <w:rsid w:val="00966394"/>
    <w:rsid w:val="009673D4"/>
    <w:rsid w:val="009675B6"/>
    <w:rsid w:val="00967EE2"/>
    <w:rsid w:val="00970517"/>
    <w:rsid w:val="009706BD"/>
    <w:rsid w:val="009710C1"/>
    <w:rsid w:val="009710F5"/>
    <w:rsid w:val="0097124F"/>
    <w:rsid w:val="0097159F"/>
    <w:rsid w:val="0097183E"/>
    <w:rsid w:val="00971BD8"/>
    <w:rsid w:val="00971EDA"/>
    <w:rsid w:val="009721BA"/>
    <w:rsid w:val="0097359B"/>
    <w:rsid w:val="00974745"/>
    <w:rsid w:val="00974E2B"/>
    <w:rsid w:val="00975081"/>
    <w:rsid w:val="00975779"/>
    <w:rsid w:val="00976803"/>
    <w:rsid w:val="00977117"/>
    <w:rsid w:val="0098052F"/>
    <w:rsid w:val="00980B26"/>
    <w:rsid w:val="009815C7"/>
    <w:rsid w:val="009828DD"/>
    <w:rsid w:val="00982C6F"/>
    <w:rsid w:val="009836D5"/>
    <w:rsid w:val="00983B67"/>
    <w:rsid w:val="00983BB4"/>
    <w:rsid w:val="009840E8"/>
    <w:rsid w:val="009847E3"/>
    <w:rsid w:val="00985213"/>
    <w:rsid w:val="00985791"/>
    <w:rsid w:val="009858D0"/>
    <w:rsid w:val="00986326"/>
    <w:rsid w:val="009863FA"/>
    <w:rsid w:val="009865FF"/>
    <w:rsid w:val="00987A4E"/>
    <w:rsid w:val="00987CD8"/>
    <w:rsid w:val="00990180"/>
    <w:rsid w:val="00990943"/>
    <w:rsid w:val="00990BE4"/>
    <w:rsid w:val="00991382"/>
    <w:rsid w:val="00992C5D"/>
    <w:rsid w:val="00993DAC"/>
    <w:rsid w:val="009942D4"/>
    <w:rsid w:val="00995B31"/>
    <w:rsid w:val="009960ED"/>
    <w:rsid w:val="009965F5"/>
    <w:rsid w:val="00996B9C"/>
    <w:rsid w:val="00997113"/>
    <w:rsid w:val="009979B0"/>
    <w:rsid w:val="009A0897"/>
    <w:rsid w:val="009A1E31"/>
    <w:rsid w:val="009A1FEF"/>
    <w:rsid w:val="009A2335"/>
    <w:rsid w:val="009A3717"/>
    <w:rsid w:val="009A4421"/>
    <w:rsid w:val="009A483B"/>
    <w:rsid w:val="009A5874"/>
    <w:rsid w:val="009A5FF4"/>
    <w:rsid w:val="009A6310"/>
    <w:rsid w:val="009A79B1"/>
    <w:rsid w:val="009B11FD"/>
    <w:rsid w:val="009B1EA5"/>
    <w:rsid w:val="009B219B"/>
    <w:rsid w:val="009B246A"/>
    <w:rsid w:val="009B27C6"/>
    <w:rsid w:val="009B2F88"/>
    <w:rsid w:val="009B424E"/>
    <w:rsid w:val="009B442D"/>
    <w:rsid w:val="009B4D09"/>
    <w:rsid w:val="009B4D2E"/>
    <w:rsid w:val="009B5493"/>
    <w:rsid w:val="009B5848"/>
    <w:rsid w:val="009B598D"/>
    <w:rsid w:val="009B73EF"/>
    <w:rsid w:val="009B748C"/>
    <w:rsid w:val="009B7C63"/>
    <w:rsid w:val="009C01D4"/>
    <w:rsid w:val="009C09CA"/>
    <w:rsid w:val="009C3AFB"/>
    <w:rsid w:val="009C476B"/>
    <w:rsid w:val="009C516E"/>
    <w:rsid w:val="009C796B"/>
    <w:rsid w:val="009C7C0D"/>
    <w:rsid w:val="009C7C1D"/>
    <w:rsid w:val="009D07BF"/>
    <w:rsid w:val="009D1035"/>
    <w:rsid w:val="009D156A"/>
    <w:rsid w:val="009D2261"/>
    <w:rsid w:val="009D2700"/>
    <w:rsid w:val="009D2866"/>
    <w:rsid w:val="009D298E"/>
    <w:rsid w:val="009D4936"/>
    <w:rsid w:val="009D4CDD"/>
    <w:rsid w:val="009D5D4A"/>
    <w:rsid w:val="009D74C2"/>
    <w:rsid w:val="009E0334"/>
    <w:rsid w:val="009E0E43"/>
    <w:rsid w:val="009E24D5"/>
    <w:rsid w:val="009E2561"/>
    <w:rsid w:val="009E2B19"/>
    <w:rsid w:val="009E2BC6"/>
    <w:rsid w:val="009E3091"/>
    <w:rsid w:val="009E444F"/>
    <w:rsid w:val="009E5495"/>
    <w:rsid w:val="009E65C4"/>
    <w:rsid w:val="009E6C17"/>
    <w:rsid w:val="009F037D"/>
    <w:rsid w:val="009F0EC7"/>
    <w:rsid w:val="009F0FD9"/>
    <w:rsid w:val="009F1F0E"/>
    <w:rsid w:val="009F33CE"/>
    <w:rsid w:val="009F3B6B"/>
    <w:rsid w:val="009F4879"/>
    <w:rsid w:val="009F5C57"/>
    <w:rsid w:val="009F63C1"/>
    <w:rsid w:val="009F6409"/>
    <w:rsid w:val="009F6BD5"/>
    <w:rsid w:val="009F75B4"/>
    <w:rsid w:val="00A013C7"/>
    <w:rsid w:val="00A01DD7"/>
    <w:rsid w:val="00A021EA"/>
    <w:rsid w:val="00A03306"/>
    <w:rsid w:val="00A039B4"/>
    <w:rsid w:val="00A03EDF"/>
    <w:rsid w:val="00A04472"/>
    <w:rsid w:val="00A04605"/>
    <w:rsid w:val="00A056FE"/>
    <w:rsid w:val="00A063EC"/>
    <w:rsid w:val="00A0691D"/>
    <w:rsid w:val="00A10A75"/>
    <w:rsid w:val="00A10AD9"/>
    <w:rsid w:val="00A10C06"/>
    <w:rsid w:val="00A10C82"/>
    <w:rsid w:val="00A1116F"/>
    <w:rsid w:val="00A112FF"/>
    <w:rsid w:val="00A1159C"/>
    <w:rsid w:val="00A11D0C"/>
    <w:rsid w:val="00A1276C"/>
    <w:rsid w:val="00A127DB"/>
    <w:rsid w:val="00A12939"/>
    <w:rsid w:val="00A135C5"/>
    <w:rsid w:val="00A1395F"/>
    <w:rsid w:val="00A1397D"/>
    <w:rsid w:val="00A14D4A"/>
    <w:rsid w:val="00A14E3A"/>
    <w:rsid w:val="00A14FA6"/>
    <w:rsid w:val="00A20445"/>
    <w:rsid w:val="00A20836"/>
    <w:rsid w:val="00A208BF"/>
    <w:rsid w:val="00A21823"/>
    <w:rsid w:val="00A21BC1"/>
    <w:rsid w:val="00A21ED5"/>
    <w:rsid w:val="00A22104"/>
    <w:rsid w:val="00A22304"/>
    <w:rsid w:val="00A22686"/>
    <w:rsid w:val="00A22B5C"/>
    <w:rsid w:val="00A22CC7"/>
    <w:rsid w:val="00A23CCD"/>
    <w:rsid w:val="00A23EF7"/>
    <w:rsid w:val="00A24FB7"/>
    <w:rsid w:val="00A251D3"/>
    <w:rsid w:val="00A2522D"/>
    <w:rsid w:val="00A26945"/>
    <w:rsid w:val="00A27308"/>
    <w:rsid w:val="00A27572"/>
    <w:rsid w:val="00A27657"/>
    <w:rsid w:val="00A301F9"/>
    <w:rsid w:val="00A30205"/>
    <w:rsid w:val="00A31586"/>
    <w:rsid w:val="00A32876"/>
    <w:rsid w:val="00A32DC1"/>
    <w:rsid w:val="00A34947"/>
    <w:rsid w:val="00A35B3D"/>
    <w:rsid w:val="00A35E63"/>
    <w:rsid w:val="00A364AF"/>
    <w:rsid w:val="00A3706C"/>
    <w:rsid w:val="00A37948"/>
    <w:rsid w:val="00A379B8"/>
    <w:rsid w:val="00A37E25"/>
    <w:rsid w:val="00A42560"/>
    <w:rsid w:val="00A4309A"/>
    <w:rsid w:val="00A43777"/>
    <w:rsid w:val="00A43FB5"/>
    <w:rsid w:val="00A46EF6"/>
    <w:rsid w:val="00A5041B"/>
    <w:rsid w:val="00A50E8A"/>
    <w:rsid w:val="00A51033"/>
    <w:rsid w:val="00A51ADF"/>
    <w:rsid w:val="00A52453"/>
    <w:rsid w:val="00A524D9"/>
    <w:rsid w:val="00A52C6C"/>
    <w:rsid w:val="00A53617"/>
    <w:rsid w:val="00A539F8"/>
    <w:rsid w:val="00A53D03"/>
    <w:rsid w:val="00A54884"/>
    <w:rsid w:val="00A54966"/>
    <w:rsid w:val="00A558B7"/>
    <w:rsid w:val="00A56336"/>
    <w:rsid w:val="00A56E81"/>
    <w:rsid w:val="00A60624"/>
    <w:rsid w:val="00A63A89"/>
    <w:rsid w:val="00A63E6C"/>
    <w:rsid w:val="00A64220"/>
    <w:rsid w:val="00A65F00"/>
    <w:rsid w:val="00A66E3C"/>
    <w:rsid w:val="00A67025"/>
    <w:rsid w:val="00A674F5"/>
    <w:rsid w:val="00A70567"/>
    <w:rsid w:val="00A707CB"/>
    <w:rsid w:val="00A72CA9"/>
    <w:rsid w:val="00A73DD7"/>
    <w:rsid w:val="00A757F9"/>
    <w:rsid w:val="00A75D99"/>
    <w:rsid w:val="00A7606D"/>
    <w:rsid w:val="00A765CA"/>
    <w:rsid w:val="00A7715F"/>
    <w:rsid w:val="00A7718C"/>
    <w:rsid w:val="00A83C9B"/>
    <w:rsid w:val="00A83D8D"/>
    <w:rsid w:val="00A844BF"/>
    <w:rsid w:val="00A85715"/>
    <w:rsid w:val="00A879C4"/>
    <w:rsid w:val="00A87D06"/>
    <w:rsid w:val="00A90440"/>
    <w:rsid w:val="00A90A52"/>
    <w:rsid w:val="00A90C94"/>
    <w:rsid w:val="00A9158C"/>
    <w:rsid w:val="00A91CF6"/>
    <w:rsid w:val="00A92274"/>
    <w:rsid w:val="00A93B52"/>
    <w:rsid w:val="00A94126"/>
    <w:rsid w:val="00A944AB"/>
    <w:rsid w:val="00A94B03"/>
    <w:rsid w:val="00A95ABB"/>
    <w:rsid w:val="00A9744C"/>
    <w:rsid w:val="00AA041A"/>
    <w:rsid w:val="00AA04F2"/>
    <w:rsid w:val="00AA17D8"/>
    <w:rsid w:val="00AA2212"/>
    <w:rsid w:val="00AA243E"/>
    <w:rsid w:val="00AA2A70"/>
    <w:rsid w:val="00AA48CE"/>
    <w:rsid w:val="00AA4ADD"/>
    <w:rsid w:val="00AA523D"/>
    <w:rsid w:val="00AA5386"/>
    <w:rsid w:val="00AA5EF9"/>
    <w:rsid w:val="00AA6352"/>
    <w:rsid w:val="00AA68FC"/>
    <w:rsid w:val="00AA7BD8"/>
    <w:rsid w:val="00AB064B"/>
    <w:rsid w:val="00AB0737"/>
    <w:rsid w:val="00AB0DFC"/>
    <w:rsid w:val="00AB100E"/>
    <w:rsid w:val="00AB1921"/>
    <w:rsid w:val="00AB1E9D"/>
    <w:rsid w:val="00AB2B3F"/>
    <w:rsid w:val="00AB2C52"/>
    <w:rsid w:val="00AB2D8D"/>
    <w:rsid w:val="00AB466C"/>
    <w:rsid w:val="00AB4FFA"/>
    <w:rsid w:val="00AB5C91"/>
    <w:rsid w:val="00AB6048"/>
    <w:rsid w:val="00AC0852"/>
    <w:rsid w:val="00AC0F98"/>
    <w:rsid w:val="00AC1DC0"/>
    <w:rsid w:val="00AC254F"/>
    <w:rsid w:val="00AC3531"/>
    <w:rsid w:val="00AC6DEF"/>
    <w:rsid w:val="00AC71DF"/>
    <w:rsid w:val="00AC761E"/>
    <w:rsid w:val="00AD4023"/>
    <w:rsid w:val="00AD44D2"/>
    <w:rsid w:val="00AD4D09"/>
    <w:rsid w:val="00AD71F2"/>
    <w:rsid w:val="00AD7502"/>
    <w:rsid w:val="00AD7D8A"/>
    <w:rsid w:val="00AE00E0"/>
    <w:rsid w:val="00AE03C4"/>
    <w:rsid w:val="00AE054A"/>
    <w:rsid w:val="00AE0833"/>
    <w:rsid w:val="00AE084D"/>
    <w:rsid w:val="00AE0A5D"/>
    <w:rsid w:val="00AE12C8"/>
    <w:rsid w:val="00AE1494"/>
    <w:rsid w:val="00AE336F"/>
    <w:rsid w:val="00AE4557"/>
    <w:rsid w:val="00AE4B74"/>
    <w:rsid w:val="00AE60A2"/>
    <w:rsid w:val="00AE6544"/>
    <w:rsid w:val="00AF047C"/>
    <w:rsid w:val="00AF052E"/>
    <w:rsid w:val="00AF10D9"/>
    <w:rsid w:val="00AF1597"/>
    <w:rsid w:val="00AF1BF1"/>
    <w:rsid w:val="00AF21C2"/>
    <w:rsid w:val="00AF2F5B"/>
    <w:rsid w:val="00AF312F"/>
    <w:rsid w:val="00AF371D"/>
    <w:rsid w:val="00AF3841"/>
    <w:rsid w:val="00AF49D1"/>
    <w:rsid w:val="00AF4BF6"/>
    <w:rsid w:val="00AF51BC"/>
    <w:rsid w:val="00AF52B4"/>
    <w:rsid w:val="00AF5978"/>
    <w:rsid w:val="00AF5BE3"/>
    <w:rsid w:val="00AF680A"/>
    <w:rsid w:val="00AF7199"/>
    <w:rsid w:val="00AF7B87"/>
    <w:rsid w:val="00AF7E29"/>
    <w:rsid w:val="00B004D5"/>
    <w:rsid w:val="00B0227A"/>
    <w:rsid w:val="00B0395D"/>
    <w:rsid w:val="00B03DE0"/>
    <w:rsid w:val="00B047E6"/>
    <w:rsid w:val="00B07F99"/>
    <w:rsid w:val="00B104A9"/>
    <w:rsid w:val="00B10AD3"/>
    <w:rsid w:val="00B10D0F"/>
    <w:rsid w:val="00B10DA6"/>
    <w:rsid w:val="00B114A7"/>
    <w:rsid w:val="00B11F69"/>
    <w:rsid w:val="00B1373F"/>
    <w:rsid w:val="00B14341"/>
    <w:rsid w:val="00B14AF2"/>
    <w:rsid w:val="00B15CB8"/>
    <w:rsid w:val="00B15EE1"/>
    <w:rsid w:val="00B16286"/>
    <w:rsid w:val="00B16606"/>
    <w:rsid w:val="00B17D90"/>
    <w:rsid w:val="00B21D90"/>
    <w:rsid w:val="00B2304E"/>
    <w:rsid w:val="00B236E4"/>
    <w:rsid w:val="00B23DC7"/>
    <w:rsid w:val="00B24B69"/>
    <w:rsid w:val="00B24DCE"/>
    <w:rsid w:val="00B25415"/>
    <w:rsid w:val="00B25686"/>
    <w:rsid w:val="00B2590C"/>
    <w:rsid w:val="00B25B6C"/>
    <w:rsid w:val="00B25FAB"/>
    <w:rsid w:val="00B2625B"/>
    <w:rsid w:val="00B2678F"/>
    <w:rsid w:val="00B26BE6"/>
    <w:rsid w:val="00B27489"/>
    <w:rsid w:val="00B27C3C"/>
    <w:rsid w:val="00B308D7"/>
    <w:rsid w:val="00B312D6"/>
    <w:rsid w:val="00B31CAF"/>
    <w:rsid w:val="00B322A3"/>
    <w:rsid w:val="00B33869"/>
    <w:rsid w:val="00B33CB9"/>
    <w:rsid w:val="00B34055"/>
    <w:rsid w:val="00B344EB"/>
    <w:rsid w:val="00B352B8"/>
    <w:rsid w:val="00B40744"/>
    <w:rsid w:val="00B4155D"/>
    <w:rsid w:val="00B41667"/>
    <w:rsid w:val="00B418D3"/>
    <w:rsid w:val="00B41AC9"/>
    <w:rsid w:val="00B44B9B"/>
    <w:rsid w:val="00B44D91"/>
    <w:rsid w:val="00B4594F"/>
    <w:rsid w:val="00B46010"/>
    <w:rsid w:val="00B460EC"/>
    <w:rsid w:val="00B467B7"/>
    <w:rsid w:val="00B469CD"/>
    <w:rsid w:val="00B46A29"/>
    <w:rsid w:val="00B473DF"/>
    <w:rsid w:val="00B47529"/>
    <w:rsid w:val="00B47924"/>
    <w:rsid w:val="00B47E32"/>
    <w:rsid w:val="00B50EC4"/>
    <w:rsid w:val="00B51C79"/>
    <w:rsid w:val="00B51C90"/>
    <w:rsid w:val="00B52287"/>
    <w:rsid w:val="00B532BC"/>
    <w:rsid w:val="00B5460A"/>
    <w:rsid w:val="00B54899"/>
    <w:rsid w:val="00B54E46"/>
    <w:rsid w:val="00B5540D"/>
    <w:rsid w:val="00B56849"/>
    <w:rsid w:val="00B56F0F"/>
    <w:rsid w:val="00B6006D"/>
    <w:rsid w:val="00B612F6"/>
    <w:rsid w:val="00B6172B"/>
    <w:rsid w:val="00B61DA0"/>
    <w:rsid w:val="00B623DB"/>
    <w:rsid w:val="00B62C42"/>
    <w:rsid w:val="00B65208"/>
    <w:rsid w:val="00B65A5B"/>
    <w:rsid w:val="00B66C64"/>
    <w:rsid w:val="00B70A22"/>
    <w:rsid w:val="00B71F51"/>
    <w:rsid w:val="00B73C48"/>
    <w:rsid w:val="00B7456A"/>
    <w:rsid w:val="00B746E9"/>
    <w:rsid w:val="00B74ACC"/>
    <w:rsid w:val="00B75492"/>
    <w:rsid w:val="00B7642A"/>
    <w:rsid w:val="00B7658E"/>
    <w:rsid w:val="00B774E1"/>
    <w:rsid w:val="00B776A3"/>
    <w:rsid w:val="00B777BE"/>
    <w:rsid w:val="00B803DB"/>
    <w:rsid w:val="00B804F0"/>
    <w:rsid w:val="00B8180B"/>
    <w:rsid w:val="00B819D0"/>
    <w:rsid w:val="00B81AAE"/>
    <w:rsid w:val="00B81DB6"/>
    <w:rsid w:val="00B838E1"/>
    <w:rsid w:val="00B85765"/>
    <w:rsid w:val="00B85C7B"/>
    <w:rsid w:val="00B85CC8"/>
    <w:rsid w:val="00B8671F"/>
    <w:rsid w:val="00B86BFA"/>
    <w:rsid w:val="00B87356"/>
    <w:rsid w:val="00B901BC"/>
    <w:rsid w:val="00B9076B"/>
    <w:rsid w:val="00B90FDF"/>
    <w:rsid w:val="00B92E8C"/>
    <w:rsid w:val="00B92F58"/>
    <w:rsid w:val="00B932B3"/>
    <w:rsid w:val="00B93F05"/>
    <w:rsid w:val="00B960EF"/>
    <w:rsid w:val="00B9658B"/>
    <w:rsid w:val="00B976A3"/>
    <w:rsid w:val="00B979BC"/>
    <w:rsid w:val="00BA07D3"/>
    <w:rsid w:val="00BA0D21"/>
    <w:rsid w:val="00BA1E8A"/>
    <w:rsid w:val="00BA3993"/>
    <w:rsid w:val="00BA520B"/>
    <w:rsid w:val="00BA63C0"/>
    <w:rsid w:val="00BA6D30"/>
    <w:rsid w:val="00BA7894"/>
    <w:rsid w:val="00BB0C0B"/>
    <w:rsid w:val="00BB0C1F"/>
    <w:rsid w:val="00BB0DE5"/>
    <w:rsid w:val="00BB3436"/>
    <w:rsid w:val="00BB3D0B"/>
    <w:rsid w:val="00BB5EB5"/>
    <w:rsid w:val="00BB6588"/>
    <w:rsid w:val="00BB71EE"/>
    <w:rsid w:val="00BB7637"/>
    <w:rsid w:val="00BB7F4C"/>
    <w:rsid w:val="00BC052B"/>
    <w:rsid w:val="00BC08C1"/>
    <w:rsid w:val="00BC1024"/>
    <w:rsid w:val="00BC4233"/>
    <w:rsid w:val="00BC49F3"/>
    <w:rsid w:val="00BC4A40"/>
    <w:rsid w:val="00BC56F6"/>
    <w:rsid w:val="00BC58E2"/>
    <w:rsid w:val="00BC5995"/>
    <w:rsid w:val="00BC6E39"/>
    <w:rsid w:val="00BC7AD0"/>
    <w:rsid w:val="00BD0C48"/>
    <w:rsid w:val="00BD0ED1"/>
    <w:rsid w:val="00BD0F7B"/>
    <w:rsid w:val="00BD1CC2"/>
    <w:rsid w:val="00BD399E"/>
    <w:rsid w:val="00BD4753"/>
    <w:rsid w:val="00BD4D9A"/>
    <w:rsid w:val="00BD52D3"/>
    <w:rsid w:val="00BD5917"/>
    <w:rsid w:val="00BD6BEC"/>
    <w:rsid w:val="00BD771F"/>
    <w:rsid w:val="00BD787C"/>
    <w:rsid w:val="00BE1F14"/>
    <w:rsid w:val="00BE23ED"/>
    <w:rsid w:val="00BE36CE"/>
    <w:rsid w:val="00BE38B5"/>
    <w:rsid w:val="00BE3EBC"/>
    <w:rsid w:val="00BE3F6B"/>
    <w:rsid w:val="00BE3F88"/>
    <w:rsid w:val="00BE3FCB"/>
    <w:rsid w:val="00BE4334"/>
    <w:rsid w:val="00BE4F24"/>
    <w:rsid w:val="00BE59BE"/>
    <w:rsid w:val="00BE5EDA"/>
    <w:rsid w:val="00BE61F1"/>
    <w:rsid w:val="00BE62CF"/>
    <w:rsid w:val="00BE6CEA"/>
    <w:rsid w:val="00BF0867"/>
    <w:rsid w:val="00BF0AF0"/>
    <w:rsid w:val="00BF0CE5"/>
    <w:rsid w:val="00BF13EE"/>
    <w:rsid w:val="00BF25FC"/>
    <w:rsid w:val="00BF2D28"/>
    <w:rsid w:val="00BF3594"/>
    <w:rsid w:val="00BF3F82"/>
    <w:rsid w:val="00BF5BE4"/>
    <w:rsid w:val="00BF6C96"/>
    <w:rsid w:val="00BF72F5"/>
    <w:rsid w:val="00BF7668"/>
    <w:rsid w:val="00C003E3"/>
    <w:rsid w:val="00C00858"/>
    <w:rsid w:val="00C019B4"/>
    <w:rsid w:val="00C01D23"/>
    <w:rsid w:val="00C02371"/>
    <w:rsid w:val="00C02ADA"/>
    <w:rsid w:val="00C035D8"/>
    <w:rsid w:val="00C043B3"/>
    <w:rsid w:val="00C05E18"/>
    <w:rsid w:val="00C060E6"/>
    <w:rsid w:val="00C06AD1"/>
    <w:rsid w:val="00C0737F"/>
    <w:rsid w:val="00C07D0C"/>
    <w:rsid w:val="00C10198"/>
    <w:rsid w:val="00C10EA4"/>
    <w:rsid w:val="00C1161C"/>
    <w:rsid w:val="00C116E1"/>
    <w:rsid w:val="00C12738"/>
    <w:rsid w:val="00C12854"/>
    <w:rsid w:val="00C12B12"/>
    <w:rsid w:val="00C13AF9"/>
    <w:rsid w:val="00C145A0"/>
    <w:rsid w:val="00C16C29"/>
    <w:rsid w:val="00C17AC9"/>
    <w:rsid w:val="00C17C46"/>
    <w:rsid w:val="00C17E0B"/>
    <w:rsid w:val="00C207F5"/>
    <w:rsid w:val="00C21FC0"/>
    <w:rsid w:val="00C22230"/>
    <w:rsid w:val="00C232DE"/>
    <w:rsid w:val="00C23363"/>
    <w:rsid w:val="00C239E4"/>
    <w:rsid w:val="00C245BE"/>
    <w:rsid w:val="00C24DD9"/>
    <w:rsid w:val="00C250E8"/>
    <w:rsid w:val="00C25200"/>
    <w:rsid w:val="00C26A87"/>
    <w:rsid w:val="00C2764E"/>
    <w:rsid w:val="00C27FE5"/>
    <w:rsid w:val="00C305A3"/>
    <w:rsid w:val="00C30711"/>
    <w:rsid w:val="00C30F3E"/>
    <w:rsid w:val="00C31C2A"/>
    <w:rsid w:val="00C3291C"/>
    <w:rsid w:val="00C3377E"/>
    <w:rsid w:val="00C3456F"/>
    <w:rsid w:val="00C405D3"/>
    <w:rsid w:val="00C4065F"/>
    <w:rsid w:val="00C4071D"/>
    <w:rsid w:val="00C40CDE"/>
    <w:rsid w:val="00C40F20"/>
    <w:rsid w:val="00C41D89"/>
    <w:rsid w:val="00C41FAA"/>
    <w:rsid w:val="00C42940"/>
    <w:rsid w:val="00C442D8"/>
    <w:rsid w:val="00C452C3"/>
    <w:rsid w:val="00C45EC4"/>
    <w:rsid w:val="00C47351"/>
    <w:rsid w:val="00C47F78"/>
    <w:rsid w:val="00C50428"/>
    <w:rsid w:val="00C50AD3"/>
    <w:rsid w:val="00C5235F"/>
    <w:rsid w:val="00C529EE"/>
    <w:rsid w:val="00C52CEC"/>
    <w:rsid w:val="00C534F5"/>
    <w:rsid w:val="00C53ADF"/>
    <w:rsid w:val="00C53C8B"/>
    <w:rsid w:val="00C54C40"/>
    <w:rsid w:val="00C555FD"/>
    <w:rsid w:val="00C5643A"/>
    <w:rsid w:val="00C56689"/>
    <w:rsid w:val="00C5688B"/>
    <w:rsid w:val="00C56FD4"/>
    <w:rsid w:val="00C57BB4"/>
    <w:rsid w:val="00C6025D"/>
    <w:rsid w:val="00C6102E"/>
    <w:rsid w:val="00C62420"/>
    <w:rsid w:val="00C63B5C"/>
    <w:rsid w:val="00C64394"/>
    <w:rsid w:val="00C64418"/>
    <w:rsid w:val="00C6455B"/>
    <w:rsid w:val="00C6480F"/>
    <w:rsid w:val="00C653E8"/>
    <w:rsid w:val="00C65851"/>
    <w:rsid w:val="00C660AE"/>
    <w:rsid w:val="00C66EA1"/>
    <w:rsid w:val="00C70715"/>
    <w:rsid w:val="00C7079C"/>
    <w:rsid w:val="00C70F1F"/>
    <w:rsid w:val="00C713B1"/>
    <w:rsid w:val="00C71634"/>
    <w:rsid w:val="00C7234D"/>
    <w:rsid w:val="00C7440D"/>
    <w:rsid w:val="00C751F9"/>
    <w:rsid w:val="00C7571B"/>
    <w:rsid w:val="00C763DE"/>
    <w:rsid w:val="00C76C85"/>
    <w:rsid w:val="00C771F9"/>
    <w:rsid w:val="00C774F2"/>
    <w:rsid w:val="00C77E26"/>
    <w:rsid w:val="00C800C9"/>
    <w:rsid w:val="00C816E9"/>
    <w:rsid w:val="00C819B7"/>
    <w:rsid w:val="00C841C2"/>
    <w:rsid w:val="00C84E37"/>
    <w:rsid w:val="00C85225"/>
    <w:rsid w:val="00C85EEA"/>
    <w:rsid w:val="00C90E38"/>
    <w:rsid w:val="00C92A19"/>
    <w:rsid w:val="00C935D4"/>
    <w:rsid w:val="00C938D6"/>
    <w:rsid w:val="00C94A04"/>
    <w:rsid w:val="00C951EE"/>
    <w:rsid w:val="00C9546D"/>
    <w:rsid w:val="00C95B96"/>
    <w:rsid w:val="00C964DE"/>
    <w:rsid w:val="00C96F58"/>
    <w:rsid w:val="00C978C3"/>
    <w:rsid w:val="00CA0B3C"/>
    <w:rsid w:val="00CA0BA9"/>
    <w:rsid w:val="00CA0CEA"/>
    <w:rsid w:val="00CA1B06"/>
    <w:rsid w:val="00CA233F"/>
    <w:rsid w:val="00CA2417"/>
    <w:rsid w:val="00CA3291"/>
    <w:rsid w:val="00CA3FF5"/>
    <w:rsid w:val="00CA4131"/>
    <w:rsid w:val="00CA4F0A"/>
    <w:rsid w:val="00CA6A07"/>
    <w:rsid w:val="00CA6B62"/>
    <w:rsid w:val="00CA7821"/>
    <w:rsid w:val="00CA7C65"/>
    <w:rsid w:val="00CB0FE5"/>
    <w:rsid w:val="00CB1677"/>
    <w:rsid w:val="00CB22C7"/>
    <w:rsid w:val="00CB30A8"/>
    <w:rsid w:val="00CB4807"/>
    <w:rsid w:val="00CB5608"/>
    <w:rsid w:val="00CB5ED6"/>
    <w:rsid w:val="00CB5EDF"/>
    <w:rsid w:val="00CB5FA2"/>
    <w:rsid w:val="00CB6686"/>
    <w:rsid w:val="00CB6922"/>
    <w:rsid w:val="00CC0D47"/>
    <w:rsid w:val="00CC18DD"/>
    <w:rsid w:val="00CC230E"/>
    <w:rsid w:val="00CC2743"/>
    <w:rsid w:val="00CC29D6"/>
    <w:rsid w:val="00CC2F93"/>
    <w:rsid w:val="00CC33A6"/>
    <w:rsid w:val="00CC3AEB"/>
    <w:rsid w:val="00CC46AF"/>
    <w:rsid w:val="00CC479C"/>
    <w:rsid w:val="00CC764F"/>
    <w:rsid w:val="00CC770C"/>
    <w:rsid w:val="00CC77B1"/>
    <w:rsid w:val="00CD0813"/>
    <w:rsid w:val="00CD0BDD"/>
    <w:rsid w:val="00CD1D21"/>
    <w:rsid w:val="00CD1F1B"/>
    <w:rsid w:val="00CD29D3"/>
    <w:rsid w:val="00CD2FB6"/>
    <w:rsid w:val="00CD3477"/>
    <w:rsid w:val="00CD3DAB"/>
    <w:rsid w:val="00CD4014"/>
    <w:rsid w:val="00CD4B56"/>
    <w:rsid w:val="00CD4D3F"/>
    <w:rsid w:val="00CD4E07"/>
    <w:rsid w:val="00CD5D08"/>
    <w:rsid w:val="00CD691C"/>
    <w:rsid w:val="00CD73DA"/>
    <w:rsid w:val="00CD7939"/>
    <w:rsid w:val="00CE0A6C"/>
    <w:rsid w:val="00CE19EF"/>
    <w:rsid w:val="00CE1DA8"/>
    <w:rsid w:val="00CE3063"/>
    <w:rsid w:val="00CE4620"/>
    <w:rsid w:val="00CE4B82"/>
    <w:rsid w:val="00CE5123"/>
    <w:rsid w:val="00CE719D"/>
    <w:rsid w:val="00CF157C"/>
    <w:rsid w:val="00CF1F17"/>
    <w:rsid w:val="00CF3184"/>
    <w:rsid w:val="00CF4DC5"/>
    <w:rsid w:val="00CF5F8B"/>
    <w:rsid w:val="00CF68E2"/>
    <w:rsid w:val="00CF6FA5"/>
    <w:rsid w:val="00CF7993"/>
    <w:rsid w:val="00CF79DF"/>
    <w:rsid w:val="00D00811"/>
    <w:rsid w:val="00D00911"/>
    <w:rsid w:val="00D02727"/>
    <w:rsid w:val="00D02CC7"/>
    <w:rsid w:val="00D04130"/>
    <w:rsid w:val="00D04E76"/>
    <w:rsid w:val="00D05DC8"/>
    <w:rsid w:val="00D10439"/>
    <w:rsid w:val="00D10CEF"/>
    <w:rsid w:val="00D141B3"/>
    <w:rsid w:val="00D1462F"/>
    <w:rsid w:val="00D1472F"/>
    <w:rsid w:val="00D14908"/>
    <w:rsid w:val="00D15A3A"/>
    <w:rsid w:val="00D15E29"/>
    <w:rsid w:val="00D165DC"/>
    <w:rsid w:val="00D16806"/>
    <w:rsid w:val="00D1787B"/>
    <w:rsid w:val="00D1789A"/>
    <w:rsid w:val="00D209EA"/>
    <w:rsid w:val="00D20CD8"/>
    <w:rsid w:val="00D21D20"/>
    <w:rsid w:val="00D21E07"/>
    <w:rsid w:val="00D22BE1"/>
    <w:rsid w:val="00D23A0A"/>
    <w:rsid w:val="00D2469E"/>
    <w:rsid w:val="00D25AFE"/>
    <w:rsid w:val="00D25BB3"/>
    <w:rsid w:val="00D26504"/>
    <w:rsid w:val="00D27F21"/>
    <w:rsid w:val="00D30E80"/>
    <w:rsid w:val="00D32DA0"/>
    <w:rsid w:val="00D33474"/>
    <w:rsid w:val="00D34EB4"/>
    <w:rsid w:val="00D34FB0"/>
    <w:rsid w:val="00D35711"/>
    <w:rsid w:val="00D36080"/>
    <w:rsid w:val="00D36174"/>
    <w:rsid w:val="00D36C84"/>
    <w:rsid w:val="00D37143"/>
    <w:rsid w:val="00D37536"/>
    <w:rsid w:val="00D377FD"/>
    <w:rsid w:val="00D40428"/>
    <w:rsid w:val="00D40A75"/>
    <w:rsid w:val="00D414BC"/>
    <w:rsid w:val="00D421CC"/>
    <w:rsid w:val="00D42DDE"/>
    <w:rsid w:val="00D43147"/>
    <w:rsid w:val="00D43209"/>
    <w:rsid w:val="00D43813"/>
    <w:rsid w:val="00D4385E"/>
    <w:rsid w:val="00D43DAA"/>
    <w:rsid w:val="00D443D4"/>
    <w:rsid w:val="00D4483A"/>
    <w:rsid w:val="00D4534B"/>
    <w:rsid w:val="00D473C2"/>
    <w:rsid w:val="00D47773"/>
    <w:rsid w:val="00D47CF6"/>
    <w:rsid w:val="00D47F02"/>
    <w:rsid w:val="00D502D0"/>
    <w:rsid w:val="00D51341"/>
    <w:rsid w:val="00D51EC1"/>
    <w:rsid w:val="00D51F94"/>
    <w:rsid w:val="00D52211"/>
    <w:rsid w:val="00D525A4"/>
    <w:rsid w:val="00D52769"/>
    <w:rsid w:val="00D53061"/>
    <w:rsid w:val="00D5382E"/>
    <w:rsid w:val="00D5554B"/>
    <w:rsid w:val="00D60590"/>
    <w:rsid w:val="00D605FA"/>
    <w:rsid w:val="00D6289D"/>
    <w:rsid w:val="00D63D45"/>
    <w:rsid w:val="00D64E75"/>
    <w:rsid w:val="00D64EDF"/>
    <w:rsid w:val="00D655E8"/>
    <w:rsid w:val="00D65DE8"/>
    <w:rsid w:val="00D660C0"/>
    <w:rsid w:val="00D6631C"/>
    <w:rsid w:val="00D66D45"/>
    <w:rsid w:val="00D716DA"/>
    <w:rsid w:val="00D717EF"/>
    <w:rsid w:val="00D719CC"/>
    <w:rsid w:val="00D72502"/>
    <w:rsid w:val="00D72821"/>
    <w:rsid w:val="00D72E24"/>
    <w:rsid w:val="00D73409"/>
    <w:rsid w:val="00D73F80"/>
    <w:rsid w:val="00D7650B"/>
    <w:rsid w:val="00D77409"/>
    <w:rsid w:val="00D7740B"/>
    <w:rsid w:val="00D775A9"/>
    <w:rsid w:val="00D81DB6"/>
    <w:rsid w:val="00D82119"/>
    <w:rsid w:val="00D82B0F"/>
    <w:rsid w:val="00D84468"/>
    <w:rsid w:val="00D850B1"/>
    <w:rsid w:val="00D8525C"/>
    <w:rsid w:val="00D85329"/>
    <w:rsid w:val="00D8557A"/>
    <w:rsid w:val="00D85E1E"/>
    <w:rsid w:val="00D86EFE"/>
    <w:rsid w:val="00D900C2"/>
    <w:rsid w:val="00D90808"/>
    <w:rsid w:val="00D908EA"/>
    <w:rsid w:val="00D90CA2"/>
    <w:rsid w:val="00D91235"/>
    <w:rsid w:val="00D920D0"/>
    <w:rsid w:val="00D92684"/>
    <w:rsid w:val="00D927AE"/>
    <w:rsid w:val="00D931C7"/>
    <w:rsid w:val="00D9336A"/>
    <w:rsid w:val="00D94B2B"/>
    <w:rsid w:val="00D956EB"/>
    <w:rsid w:val="00D96E21"/>
    <w:rsid w:val="00D979EB"/>
    <w:rsid w:val="00DA035E"/>
    <w:rsid w:val="00DA0E40"/>
    <w:rsid w:val="00DA1882"/>
    <w:rsid w:val="00DA1B7A"/>
    <w:rsid w:val="00DA2A57"/>
    <w:rsid w:val="00DA2C39"/>
    <w:rsid w:val="00DA3364"/>
    <w:rsid w:val="00DA34CB"/>
    <w:rsid w:val="00DA3D7E"/>
    <w:rsid w:val="00DA3EBD"/>
    <w:rsid w:val="00DA44ED"/>
    <w:rsid w:val="00DA52A1"/>
    <w:rsid w:val="00DA566E"/>
    <w:rsid w:val="00DA5AA7"/>
    <w:rsid w:val="00DA62FC"/>
    <w:rsid w:val="00DA6521"/>
    <w:rsid w:val="00DA67A9"/>
    <w:rsid w:val="00DA68AB"/>
    <w:rsid w:val="00DA6B3B"/>
    <w:rsid w:val="00DA7A7D"/>
    <w:rsid w:val="00DB0233"/>
    <w:rsid w:val="00DB0E86"/>
    <w:rsid w:val="00DB11E4"/>
    <w:rsid w:val="00DB277D"/>
    <w:rsid w:val="00DB32AC"/>
    <w:rsid w:val="00DB3674"/>
    <w:rsid w:val="00DB4153"/>
    <w:rsid w:val="00DB41E7"/>
    <w:rsid w:val="00DB44D5"/>
    <w:rsid w:val="00DB69C0"/>
    <w:rsid w:val="00DB6F16"/>
    <w:rsid w:val="00DB7469"/>
    <w:rsid w:val="00DB795D"/>
    <w:rsid w:val="00DC0047"/>
    <w:rsid w:val="00DC007F"/>
    <w:rsid w:val="00DC042E"/>
    <w:rsid w:val="00DC14F4"/>
    <w:rsid w:val="00DC1559"/>
    <w:rsid w:val="00DC1BFA"/>
    <w:rsid w:val="00DC3CC5"/>
    <w:rsid w:val="00DC406F"/>
    <w:rsid w:val="00DC42F2"/>
    <w:rsid w:val="00DC5410"/>
    <w:rsid w:val="00DC6454"/>
    <w:rsid w:val="00DC77A1"/>
    <w:rsid w:val="00DC7899"/>
    <w:rsid w:val="00DC7E8A"/>
    <w:rsid w:val="00DD1720"/>
    <w:rsid w:val="00DD1C31"/>
    <w:rsid w:val="00DD294F"/>
    <w:rsid w:val="00DD5287"/>
    <w:rsid w:val="00DD59C5"/>
    <w:rsid w:val="00DD59F5"/>
    <w:rsid w:val="00DD7C1D"/>
    <w:rsid w:val="00DE0239"/>
    <w:rsid w:val="00DE13A2"/>
    <w:rsid w:val="00DE2019"/>
    <w:rsid w:val="00DE257B"/>
    <w:rsid w:val="00DE2B85"/>
    <w:rsid w:val="00DE3394"/>
    <w:rsid w:val="00DE39FD"/>
    <w:rsid w:val="00DE6411"/>
    <w:rsid w:val="00DE6D57"/>
    <w:rsid w:val="00DE75C3"/>
    <w:rsid w:val="00DF289B"/>
    <w:rsid w:val="00DF2D28"/>
    <w:rsid w:val="00DF324F"/>
    <w:rsid w:val="00DF3ABB"/>
    <w:rsid w:val="00DF416D"/>
    <w:rsid w:val="00DF423F"/>
    <w:rsid w:val="00DF45BB"/>
    <w:rsid w:val="00DF491F"/>
    <w:rsid w:val="00DF5506"/>
    <w:rsid w:val="00DF694D"/>
    <w:rsid w:val="00DF6982"/>
    <w:rsid w:val="00DF7517"/>
    <w:rsid w:val="00E00221"/>
    <w:rsid w:val="00E008C3"/>
    <w:rsid w:val="00E015C1"/>
    <w:rsid w:val="00E0195D"/>
    <w:rsid w:val="00E01EF4"/>
    <w:rsid w:val="00E02327"/>
    <w:rsid w:val="00E02D58"/>
    <w:rsid w:val="00E03DA4"/>
    <w:rsid w:val="00E043EC"/>
    <w:rsid w:val="00E047DA"/>
    <w:rsid w:val="00E04BB1"/>
    <w:rsid w:val="00E04CFD"/>
    <w:rsid w:val="00E052D2"/>
    <w:rsid w:val="00E06050"/>
    <w:rsid w:val="00E06993"/>
    <w:rsid w:val="00E07A70"/>
    <w:rsid w:val="00E07B16"/>
    <w:rsid w:val="00E07F62"/>
    <w:rsid w:val="00E115BD"/>
    <w:rsid w:val="00E11B67"/>
    <w:rsid w:val="00E129EE"/>
    <w:rsid w:val="00E13283"/>
    <w:rsid w:val="00E138D7"/>
    <w:rsid w:val="00E1398E"/>
    <w:rsid w:val="00E13AD6"/>
    <w:rsid w:val="00E13B39"/>
    <w:rsid w:val="00E14CFF"/>
    <w:rsid w:val="00E14D7F"/>
    <w:rsid w:val="00E159C6"/>
    <w:rsid w:val="00E15C41"/>
    <w:rsid w:val="00E17B47"/>
    <w:rsid w:val="00E202C8"/>
    <w:rsid w:val="00E20520"/>
    <w:rsid w:val="00E205E3"/>
    <w:rsid w:val="00E208B8"/>
    <w:rsid w:val="00E20FAD"/>
    <w:rsid w:val="00E213A2"/>
    <w:rsid w:val="00E21423"/>
    <w:rsid w:val="00E21695"/>
    <w:rsid w:val="00E222F8"/>
    <w:rsid w:val="00E2265F"/>
    <w:rsid w:val="00E241E4"/>
    <w:rsid w:val="00E24574"/>
    <w:rsid w:val="00E26C7A"/>
    <w:rsid w:val="00E27428"/>
    <w:rsid w:val="00E30F0A"/>
    <w:rsid w:val="00E33020"/>
    <w:rsid w:val="00E338AD"/>
    <w:rsid w:val="00E3462B"/>
    <w:rsid w:val="00E346E3"/>
    <w:rsid w:val="00E34C3F"/>
    <w:rsid w:val="00E35725"/>
    <w:rsid w:val="00E40F0E"/>
    <w:rsid w:val="00E4140C"/>
    <w:rsid w:val="00E417CA"/>
    <w:rsid w:val="00E43E98"/>
    <w:rsid w:val="00E442C0"/>
    <w:rsid w:val="00E4439D"/>
    <w:rsid w:val="00E455C2"/>
    <w:rsid w:val="00E45991"/>
    <w:rsid w:val="00E45C1A"/>
    <w:rsid w:val="00E45E63"/>
    <w:rsid w:val="00E467C8"/>
    <w:rsid w:val="00E46D5C"/>
    <w:rsid w:val="00E46D9F"/>
    <w:rsid w:val="00E47370"/>
    <w:rsid w:val="00E478DF"/>
    <w:rsid w:val="00E47E63"/>
    <w:rsid w:val="00E51038"/>
    <w:rsid w:val="00E51141"/>
    <w:rsid w:val="00E511A5"/>
    <w:rsid w:val="00E51246"/>
    <w:rsid w:val="00E5367D"/>
    <w:rsid w:val="00E53D9F"/>
    <w:rsid w:val="00E54FC0"/>
    <w:rsid w:val="00E55A12"/>
    <w:rsid w:val="00E57524"/>
    <w:rsid w:val="00E575F5"/>
    <w:rsid w:val="00E57685"/>
    <w:rsid w:val="00E57D5C"/>
    <w:rsid w:val="00E61844"/>
    <w:rsid w:val="00E61CDD"/>
    <w:rsid w:val="00E61F0C"/>
    <w:rsid w:val="00E624A4"/>
    <w:rsid w:val="00E629E7"/>
    <w:rsid w:val="00E63751"/>
    <w:rsid w:val="00E64208"/>
    <w:rsid w:val="00E65999"/>
    <w:rsid w:val="00E66114"/>
    <w:rsid w:val="00E66875"/>
    <w:rsid w:val="00E66DC1"/>
    <w:rsid w:val="00E66EDE"/>
    <w:rsid w:val="00E66FA1"/>
    <w:rsid w:val="00E67138"/>
    <w:rsid w:val="00E6774B"/>
    <w:rsid w:val="00E67E6B"/>
    <w:rsid w:val="00E67F8D"/>
    <w:rsid w:val="00E705BC"/>
    <w:rsid w:val="00E70796"/>
    <w:rsid w:val="00E70A98"/>
    <w:rsid w:val="00E71073"/>
    <w:rsid w:val="00E71CE8"/>
    <w:rsid w:val="00E728CF"/>
    <w:rsid w:val="00E72E56"/>
    <w:rsid w:val="00E72EDF"/>
    <w:rsid w:val="00E74DAD"/>
    <w:rsid w:val="00E77C10"/>
    <w:rsid w:val="00E822FE"/>
    <w:rsid w:val="00E82E9F"/>
    <w:rsid w:val="00E83139"/>
    <w:rsid w:val="00E834EE"/>
    <w:rsid w:val="00E837B9"/>
    <w:rsid w:val="00E85939"/>
    <w:rsid w:val="00E85AD5"/>
    <w:rsid w:val="00E86637"/>
    <w:rsid w:val="00E87EAD"/>
    <w:rsid w:val="00E95350"/>
    <w:rsid w:val="00E95C18"/>
    <w:rsid w:val="00E95DDE"/>
    <w:rsid w:val="00E95E5E"/>
    <w:rsid w:val="00E962CD"/>
    <w:rsid w:val="00E96A9D"/>
    <w:rsid w:val="00E97206"/>
    <w:rsid w:val="00E97309"/>
    <w:rsid w:val="00E97DC4"/>
    <w:rsid w:val="00E97EAB"/>
    <w:rsid w:val="00EA0178"/>
    <w:rsid w:val="00EA0201"/>
    <w:rsid w:val="00EA09FC"/>
    <w:rsid w:val="00EA0E18"/>
    <w:rsid w:val="00EA18D4"/>
    <w:rsid w:val="00EA1C9F"/>
    <w:rsid w:val="00EA1DB6"/>
    <w:rsid w:val="00EA23B7"/>
    <w:rsid w:val="00EA2BD4"/>
    <w:rsid w:val="00EA3B7B"/>
    <w:rsid w:val="00EA457E"/>
    <w:rsid w:val="00EA48FC"/>
    <w:rsid w:val="00EA6232"/>
    <w:rsid w:val="00EA700B"/>
    <w:rsid w:val="00EB3DEC"/>
    <w:rsid w:val="00EB4A62"/>
    <w:rsid w:val="00EB4E9F"/>
    <w:rsid w:val="00EB6B0E"/>
    <w:rsid w:val="00EB70B7"/>
    <w:rsid w:val="00EC0515"/>
    <w:rsid w:val="00EC08EC"/>
    <w:rsid w:val="00EC0F1B"/>
    <w:rsid w:val="00EC385A"/>
    <w:rsid w:val="00EC3DBD"/>
    <w:rsid w:val="00EC4710"/>
    <w:rsid w:val="00EC52CF"/>
    <w:rsid w:val="00EC533D"/>
    <w:rsid w:val="00EC6B2B"/>
    <w:rsid w:val="00EC7017"/>
    <w:rsid w:val="00EC7D72"/>
    <w:rsid w:val="00ED0ECF"/>
    <w:rsid w:val="00ED10BC"/>
    <w:rsid w:val="00ED3F00"/>
    <w:rsid w:val="00ED4924"/>
    <w:rsid w:val="00ED505F"/>
    <w:rsid w:val="00ED5CB6"/>
    <w:rsid w:val="00ED6C4C"/>
    <w:rsid w:val="00EE0D5F"/>
    <w:rsid w:val="00EE0E96"/>
    <w:rsid w:val="00EE1C7D"/>
    <w:rsid w:val="00EE1F05"/>
    <w:rsid w:val="00EE21D5"/>
    <w:rsid w:val="00EE2E11"/>
    <w:rsid w:val="00EE33C6"/>
    <w:rsid w:val="00EE40AE"/>
    <w:rsid w:val="00EE6378"/>
    <w:rsid w:val="00EE6639"/>
    <w:rsid w:val="00EE69D9"/>
    <w:rsid w:val="00EE7D12"/>
    <w:rsid w:val="00EE7E6F"/>
    <w:rsid w:val="00EF0DFE"/>
    <w:rsid w:val="00EF0F09"/>
    <w:rsid w:val="00EF54F5"/>
    <w:rsid w:val="00EF5B42"/>
    <w:rsid w:val="00EF5E1F"/>
    <w:rsid w:val="00EF6BD5"/>
    <w:rsid w:val="00EF6D29"/>
    <w:rsid w:val="00EF6FB3"/>
    <w:rsid w:val="00F0058F"/>
    <w:rsid w:val="00F00FA9"/>
    <w:rsid w:val="00F01785"/>
    <w:rsid w:val="00F01964"/>
    <w:rsid w:val="00F02C7D"/>
    <w:rsid w:val="00F04148"/>
    <w:rsid w:val="00F04460"/>
    <w:rsid w:val="00F0461D"/>
    <w:rsid w:val="00F05937"/>
    <w:rsid w:val="00F07070"/>
    <w:rsid w:val="00F07210"/>
    <w:rsid w:val="00F0767A"/>
    <w:rsid w:val="00F10420"/>
    <w:rsid w:val="00F105B2"/>
    <w:rsid w:val="00F130B7"/>
    <w:rsid w:val="00F13825"/>
    <w:rsid w:val="00F1456A"/>
    <w:rsid w:val="00F148B5"/>
    <w:rsid w:val="00F148F5"/>
    <w:rsid w:val="00F148FB"/>
    <w:rsid w:val="00F14DC5"/>
    <w:rsid w:val="00F150AE"/>
    <w:rsid w:val="00F156E0"/>
    <w:rsid w:val="00F1592B"/>
    <w:rsid w:val="00F21380"/>
    <w:rsid w:val="00F221AE"/>
    <w:rsid w:val="00F223C8"/>
    <w:rsid w:val="00F23409"/>
    <w:rsid w:val="00F239AA"/>
    <w:rsid w:val="00F24BF5"/>
    <w:rsid w:val="00F25A8D"/>
    <w:rsid w:val="00F271D8"/>
    <w:rsid w:val="00F27B68"/>
    <w:rsid w:val="00F27C8C"/>
    <w:rsid w:val="00F307AD"/>
    <w:rsid w:val="00F321E7"/>
    <w:rsid w:val="00F32FB4"/>
    <w:rsid w:val="00F34F17"/>
    <w:rsid w:val="00F365B7"/>
    <w:rsid w:val="00F36FA6"/>
    <w:rsid w:val="00F3738C"/>
    <w:rsid w:val="00F37718"/>
    <w:rsid w:val="00F37C94"/>
    <w:rsid w:val="00F41C00"/>
    <w:rsid w:val="00F4218F"/>
    <w:rsid w:val="00F424F1"/>
    <w:rsid w:val="00F42F67"/>
    <w:rsid w:val="00F43BD7"/>
    <w:rsid w:val="00F43D27"/>
    <w:rsid w:val="00F4469D"/>
    <w:rsid w:val="00F45140"/>
    <w:rsid w:val="00F45560"/>
    <w:rsid w:val="00F46065"/>
    <w:rsid w:val="00F46C07"/>
    <w:rsid w:val="00F50495"/>
    <w:rsid w:val="00F505D2"/>
    <w:rsid w:val="00F510C2"/>
    <w:rsid w:val="00F517E9"/>
    <w:rsid w:val="00F51DD9"/>
    <w:rsid w:val="00F5358D"/>
    <w:rsid w:val="00F55005"/>
    <w:rsid w:val="00F55C18"/>
    <w:rsid w:val="00F57240"/>
    <w:rsid w:val="00F572B8"/>
    <w:rsid w:val="00F57995"/>
    <w:rsid w:val="00F60099"/>
    <w:rsid w:val="00F62957"/>
    <w:rsid w:val="00F6338A"/>
    <w:rsid w:val="00F63AAF"/>
    <w:rsid w:val="00F658AE"/>
    <w:rsid w:val="00F66342"/>
    <w:rsid w:val="00F66C2A"/>
    <w:rsid w:val="00F6708A"/>
    <w:rsid w:val="00F670C6"/>
    <w:rsid w:val="00F67D2A"/>
    <w:rsid w:val="00F71352"/>
    <w:rsid w:val="00F71CED"/>
    <w:rsid w:val="00F724F4"/>
    <w:rsid w:val="00F72C5B"/>
    <w:rsid w:val="00F72E60"/>
    <w:rsid w:val="00F72FF0"/>
    <w:rsid w:val="00F73491"/>
    <w:rsid w:val="00F73881"/>
    <w:rsid w:val="00F73D23"/>
    <w:rsid w:val="00F7430A"/>
    <w:rsid w:val="00F76D93"/>
    <w:rsid w:val="00F770EF"/>
    <w:rsid w:val="00F7720F"/>
    <w:rsid w:val="00F772EA"/>
    <w:rsid w:val="00F773E3"/>
    <w:rsid w:val="00F773E9"/>
    <w:rsid w:val="00F77B5D"/>
    <w:rsid w:val="00F80A54"/>
    <w:rsid w:val="00F80EAA"/>
    <w:rsid w:val="00F81446"/>
    <w:rsid w:val="00F8159C"/>
    <w:rsid w:val="00F81685"/>
    <w:rsid w:val="00F81D4A"/>
    <w:rsid w:val="00F8223B"/>
    <w:rsid w:val="00F83098"/>
    <w:rsid w:val="00F830DF"/>
    <w:rsid w:val="00F8324B"/>
    <w:rsid w:val="00F833CB"/>
    <w:rsid w:val="00F83497"/>
    <w:rsid w:val="00F869CA"/>
    <w:rsid w:val="00F87557"/>
    <w:rsid w:val="00F90A58"/>
    <w:rsid w:val="00F92356"/>
    <w:rsid w:val="00F92520"/>
    <w:rsid w:val="00F92613"/>
    <w:rsid w:val="00F92640"/>
    <w:rsid w:val="00F92E66"/>
    <w:rsid w:val="00F93D64"/>
    <w:rsid w:val="00F940C3"/>
    <w:rsid w:val="00F94F57"/>
    <w:rsid w:val="00F9565F"/>
    <w:rsid w:val="00F959F9"/>
    <w:rsid w:val="00F96046"/>
    <w:rsid w:val="00F96922"/>
    <w:rsid w:val="00F96D1E"/>
    <w:rsid w:val="00FA14A9"/>
    <w:rsid w:val="00FA1B0B"/>
    <w:rsid w:val="00FA200D"/>
    <w:rsid w:val="00FA2045"/>
    <w:rsid w:val="00FA2BE9"/>
    <w:rsid w:val="00FA2EB1"/>
    <w:rsid w:val="00FA33AE"/>
    <w:rsid w:val="00FA7EB5"/>
    <w:rsid w:val="00FA7FD9"/>
    <w:rsid w:val="00FB176B"/>
    <w:rsid w:val="00FB1B30"/>
    <w:rsid w:val="00FB1BF0"/>
    <w:rsid w:val="00FB2B77"/>
    <w:rsid w:val="00FB2C00"/>
    <w:rsid w:val="00FB2CEF"/>
    <w:rsid w:val="00FB3B43"/>
    <w:rsid w:val="00FB3B65"/>
    <w:rsid w:val="00FB3D4E"/>
    <w:rsid w:val="00FB4703"/>
    <w:rsid w:val="00FB4A71"/>
    <w:rsid w:val="00FB5016"/>
    <w:rsid w:val="00FB5413"/>
    <w:rsid w:val="00FB647F"/>
    <w:rsid w:val="00FB65F0"/>
    <w:rsid w:val="00FB7A57"/>
    <w:rsid w:val="00FC00CB"/>
    <w:rsid w:val="00FC0578"/>
    <w:rsid w:val="00FC14CB"/>
    <w:rsid w:val="00FC15AA"/>
    <w:rsid w:val="00FC1B0D"/>
    <w:rsid w:val="00FC1C16"/>
    <w:rsid w:val="00FC20EE"/>
    <w:rsid w:val="00FC323D"/>
    <w:rsid w:val="00FC33CF"/>
    <w:rsid w:val="00FC3401"/>
    <w:rsid w:val="00FC4645"/>
    <w:rsid w:val="00FC7114"/>
    <w:rsid w:val="00FD05ED"/>
    <w:rsid w:val="00FD208D"/>
    <w:rsid w:val="00FD3856"/>
    <w:rsid w:val="00FD40EB"/>
    <w:rsid w:val="00FD455F"/>
    <w:rsid w:val="00FD54B2"/>
    <w:rsid w:val="00FD6CF7"/>
    <w:rsid w:val="00FD7234"/>
    <w:rsid w:val="00FE0539"/>
    <w:rsid w:val="00FE09E7"/>
    <w:rsid w:val="00FE15A7"/>
    <w:rsid w:val="00FE1602"/>
    <w:rsid w:val="00FE1728"/>
    <w:rsid w:val="00FE1BDF"/>
    <w:rsid w:val="00FE2F2E"/>
    <w:rsid w:val="00FE34E3"/>
    <w:rsid w:val="00FE3842"/>
    <w:rsid w:val="00FE39E6"/>
    <w:rsid w:val="00FE59CA"/>
    <w:rsid w:val="00FE5CEC"/>
    <w:rsid w:val="00FE77E1"/>
    <w:rsid w:val="00FF0A07"/>
    <w:rsid w:val="00FF0B8C"/>
    <w:rsid w:val="00FF1AAE"/>
    <w:rsid w:val="00FF33BE"/>
    <w:rsid w:val="00FF4052"/>
    <w:rsid w:val="00FF4DE8"/>
    <w:rsid w:val="00FF7A55"/>
    <w:rsid w:val="012C7647"/>
    <w:rsid w:val="031C09B8"/>
    <w:rsid w:val="044F5544"/>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3A15FF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DADCC26"/>
  <w15:docId w15:val="{5F79908D-E26C-4624-9B39-3E999B92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nhideWhenUsed="1" w:qFormat="1"/>
    <w:lsdException w:name="heading 3"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1A3"/>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rPr>
  </w:style>
  <w:style w:type="paragraph" w:styleId="3">
    <w:name w:val="heading 3"/>
    <w:basedOn w:val="a"/>
    <w:next w:val="a"/>
    <w:link w:val="30"/>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ño’i—Ž,¥ê¥¹¥È¶ÎÂä,1st level - Bullet List Paragraph,Lettre d'introduction,Paragrafo elenco,Normal bullet 2,Bullet list,목록단락,列表段落11,列出段落"/>
    <w:basedOn w:val="a"/>
    <w:link w:val="af6"/>
    <w:uiPriority w:val="34"/>
    <w:qFormat/>
    <w:pPr>
      <w:ind w:left="720"/>
      <w:contextualSpacing/>
    </w:pPr>
  </w:style>
  <w:style w:type="character" w:customStyle="1" w:styleId="30">
    <w:name w:val="标题 3 字符"/>
    <w:basedOn w:val="a0"/>
    <w:link w:val="3"/>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ño’i—Ž 字符,¥ê¥¹¥È¶ÎÂä 字符,1st level - Bullet List Paragraph 字符,Lettre d'introduction 字符,Paragrafo elenco 字符,목록단락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link w:val="EditorsNoteChar"/>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link w:val="B4Char"/>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customStyle="1" w:styleId="33">
    <w:name w:val="修订3"/>
    <w:hidden/>
    <w:uiPriority w:val="99"/>
    <w:semiHidden/>
    <w:rPr>
      <w:rFonts w:ascii="Times" w:eastAsia="Batang" w:hAnsi="Times" w:cs="Times New Roman"/>
    </w:rPr>
  </w:style>
  <w:style w:type="paragraph" w:customStyle="1" w:styleId="34">
    <w:name w:val="正文3"/>
    <w:pPr>
      <w:jc w:val="both"/>
    </w:pPr>
    <w:rPr>
      <w:rFonts w:ascii="Times New Roman" w:hAnsi="Times New Roman" w:cs="Times New Roman"/>
      <w:kern w:val="2"/>
      <w:sz w:val="21"/>
      <w:szCs w:val="21"/>
    </w:rPr>
  </w:style>
  <w:style w:type="character" w:customStyle="1" w:styleId="50">
    <w:name w:val="标题 5 字符"/>
    <w:basedOn w:val="a0"/>
    <w:link w:val="5"/>
    <w:uiPriority w:val="9"/>
    <w:semiHidden/>
    <w:qFormat/>
    <w:rPr>
      <w:rFonts w:ascii="Times" w:eastAsia="Batang" w:hAnsi="Times" w:cs="Times New Roman"/>
      <w:b/>
      <w:bCs/>
      <w:sz w:val="28"/>
      <w:szCs w:val="28"/>
    </w:rPr>
  </w:style>
  <w:style w:type="paragraph" w:customStyle="1" w:styleId="43">
    <w:name w:val="正文4"/>
    <w:pPr>
      <w:jc w:val="both"/>
    </w:pPr>
    <w:rPr>
      <w:rFonts w:ascii="等线" w:hAnsi="等线" w:cs="宋体"/>
      <w:kern w:val="2"/>
      <w:sz w:val="21"/>
      <w:szCs w:val="21"/>
    </w:rPr>
  </w:style>
  <w:style w:type="character" w:customStyle="1" w:styleId="20">
    <w:name w:val="标题 2 字符"/>
    <w:basedOn w:val="a0"/>
    <w:link w:val="2"/>
    <w:uiPriority w:val="99"/>
    <w:qFormat/>
    <w:rPr>
      <w:rFonts w:asciiTheme="majorHAnsi" w:eastAsiaTheme="majorEastAsia" w:hAnsiTheme="majorHAnsi" w:cstheme="majorBidi"/>
      <w:b/>
      <w:bCs/>
      <w:kern w:val="2"/>
      <w:sz w:val="32"/>
      <w:szCs w:val="32"/>
    </w:rPr>
  </w:style>
  <w:style w:type="paragraph" w:customStyle="1" w:styleId="TAL">
    <w:name w:val="TAL"/>
    <w:basedOn w:val="a"/>
    <w:pPr>
      <w:keepNext/>
      <w:keepLines/>
      <w:widowControl w:val="0"/>
      <w:overflowPunct w:val="0"/>
      <w:autoSpaceDE w:val="0"/>
      <w:autoSpaceDN w:val="0"/>
      <w:adjustRightInd w:val="0"/>
      <w:spacing w:before="100" w:beforeAutospacing="1"/>
      <w:textAlignment w:val="baseline"/>
    </w:pPr>
    <w:rPr>
      <w:rFonts w:ascii="Arial" w:eastAsia="Times New Roman" w:hAnsi="Arial"/>
      <w:sz w:val="18"/>
      <w:szCs w:val="18"/>
    </w:rPr>
  </w:style>
  <w:style w:type="paragraph" w:customStyle="1" w:styleId="TAH">
    <w:name w:val="TAH"/>
    <w:basedOn w:val="a"/>
    <w:qFormat/>
    <w:pPr>
      <w:keepNext/>
      <w:keepLines/>
      <w:widowControl w:val="0"/>
      <w:overflowPunct w:val="0"/>
      <w:autoSpaceDE w:val="0"/>
      <w:autoSpaceDN w:val="0"/>
      <w:adjustRightInd w:val="0"/>
      <w:spacing w:before="100" w:beforeAutospacing="1"/>
      <w:jc w:val="center"/>
      <w:textAlignment w:val="baseline"/>
    </w:pPr>
    <w:rPr>
      <w:rFonts w:ascii="Arial" w:eastAsia="宋体" w:hAnsi="Arial"/>
      <w:b/>
      <w:sz w:val="18"/>
      <w:szCs w:val="18"/>
    </w:rPr>
  </w:style>
  <w:style w:type="character" w:customStyle="1" w:styleId="40">
    <w:name w:val="标题 4 字符"/>
    <w:basedOn w:val="a0"/>
    <w:link w:val="4"/>
    <w:rPr>
      <w:rFonts w:asciiTheme="majorHAnsi" w:eastAsiaTheme="majorEastAsia" w:hAnsiTheme="majorHAnsi" w:cstheme="majorBidi"/>
      <w:b/>
      <w:bCs/>
      <w:sz w:val="28"/>
      <w:szCs w:val="28"/>
    </w:rPr>
  </w:style>
  <w:style w:type="paragraph" w:customStyle="1" w:styleId="51">
    <w:name w:val="正文5"/>
    <w:qFormat/>
    <w:pPr>
      <w:jc w:val="both"/>
    </w:pPr>
    <w:rPr>
      <w:kern w:val="2"/>
      <w:sz w:val="21"/>
      <w:szCs w:val="21"/>
    </w:rPr>
  </w:style>
  <w:style w:type="paragraph" w:customStyle="1" w:styleId="ListParagraph1">
    <w:name w:val="List Paragraph1"/>
    <w:basedOn w:val="a"/>
    <w:pPr>
      <w:spacing w:after="100" w:afterAutospacing="1"/>
      <w:ind w:left="720"/>
    </w:pPr>
    <w:rPr>
      <w:rFonts w:ascii="Calibri" w:eastAsia="宋体" w:hAnsi="Calibri"/>
      <w:sz w:val="22"/>
      <w:szCs w:val="22"/>
    </w:rPr>
  </w:style>
  <w:style w:type="paragraph" w:customStyle="1" w:styleId="TF">
    <w:name w:val="TF"/>
    <w:basedOn w:val="TH"/>
    <w:link w:val="TFChar"/>
    <w:qFormat/>
    <w:rsid w:val="004D050D"/>
    <w:pPr>
      <w:keepNext w:val="0"/>
      <w:widowControl w:val="0"/>
      <w:spacing w:before="0" w:after="240"/>
    </w:pPr>
    <w:rPr>
      <w:sz w:val="24"/>
      <w:szCs w:val="24"/>
      <w:lang w:val="en-US" w:eastAsia="zh-CN"/>
    </w:rPr>
  </w:style>
  <w:style w:type="character" w:customStyle="1" w:styleId="TFChar">
    <w:name w:val="TF Char"/>
    <w:link w:val="TF"/>
    <w:qFormat/>
    <w:rsid w:val="0030062B"/>
    <w:rPr>
      <w:rFonts w:ascii="Arial" w:eastAsia="Times New Roman" w:hAnsi="Arial" w:cs="Times New Roman"/>
      <w:b/>
      <w:sz w:val="24"/>
      <w:szCs w:val="24"/>
    </w:rPr>
  </w:style>
  <w:style w:type="paragraph" w:styleId="af7">
    <w:name w:val="Revision"/>
    <w:hidden/>
    <w:uiPriority w:val="99"/>
    <w:semiHidden/>
    <w:rsid w:val="00125A2C"/>
    <w:rPr>
      <w:rFonts w:ascii="Times" w:eastAsia="Batang" w:hAnsi="Times" w:cs="Times New Roman"/>
    </w:rPr>
  </w:style>
  <w:style w:type="paragraph" w:customStyle="1" w:styleId="15">
    <w:name w:val="列表段落1"/>
    <w:basedOn w:val="a"/>
    <w:rsid w:val="00A1395F"/>
    <w:pPr>
      <w:spacing w:before="100" w:beforeAutospacing="1" w:after="100" w:afterAutospacing="1"/>
      <w:ind w:left="720"/>
      <w:contextualSpacing/>
    </w:pPr>
    <w:rPr>
      <w:sz w:val="24"/>
      <w:szCs w:val="24"/>
    </w:rPr>
  </w:style>
  <w:style w:type="paragraph" w:customStyle="1" w:styleId="Doc-title">
    <w:name w:val="Doc-title"/>
    <w:basedOn w:val="a"/>
    <w:next w:val="Doc-text2"/>
    <w:rsid w:val="00315CE6"/>
    <w:pPr>
      <w:spacing w:before="60" w:after="100" w:afterAutospacing="1"/>
      <w:ind w:left="1259" w:hanging="1259"/>
    </w:pPr>
    <w:rPr>
      <w:rFonts w:ascii="Arial" w:eastAsia="MS Mincho" w:hAnsi="Arial"/>
    </w:rPr>
  </w:style>
  <w:style w:type="paragraph" w:styleId="af8">
    <w:name w:val="caption"/>
    <w:basedOn w:val="a"/>
    <w:next w:val="a"/>
    <w:uiPriority w:val="99"/>
    <w:qFormat/>
    <w:rsid w:val="00877BB5"/>
    <w:pPr>
      <w:overflowPunct w:val="0"/>
      <w:autoSpaceDE w:val="0"/>
      <w:autoSpaceDN w:val="0"/>
      <w:adjustRightInd w:val="0"/>
      <w:spacing w:before="120" w:after="120"/>
      <w:textAlignment w:val="baseline"/>
    </w:pPr>
    <w:rPr>
      <w:rFonts w:ascii="Times New Roman" w:eastAsia="宋体" w:hAnsi="Times New Roman"/>
    </w:rPr>
  </w:style>
  <w:style w:type="character" w:customStyle="1" w:styleId="EditorsNoteChar">
    <w:name w:val="Editor's Note Char"/>
    <w:link w:val="EditorsNote"/>
    <w:qFormat/>
    <w:locked/>
    <w:rsid w:val="00FE1602"/>
    <w:rPr>
      <w:rFonts w:ascii="Times New Roman" w:hAnsi="Times New Roman" w:cs="Times New Roman"/>
      <w:color w:val="FF0000"/>
      <w:sz w:val="24"/>
      <w:szCs w:val="24"/>
    </w:rPr>
  </w:style>
  <w:style w:type="character" w:customStyle="1" w:styleId="B1Char">
    <w:name w:val="B1 Char"/>
    <w:qFormat/>
    <w:rsid w:val="00FE1602"/>
    <w:rPr>
      <w:rFonts w:eastAsia="Times New Roman"/>
    </w:rPr>
  </w:style>
  <w:style w:type="paragraph" w:customStyle="1" w:styleId="52">
    <w:name w:val="列表段落5"/>
    <w:basedOn w:val="a"/>
    <w:rsid w:val="00AB5C91"/>
    <w:pPr>
      <w:spacing w:before="100" w:beforeAutospacing="1" w:after="100" w:afterAutospacing="1"/>
      <w:ind w:leftChars="400" w:left="840"/>
    </w:pPr>
    <w:rPr>
      <w:sz w:val="24"/>
      <w:szCs w:val="24"/>
    </w:rPr>
  </w:style>
  <w:style w:type="paragraph" w:customStyle="1" w:styleId="6">
    <w:name w:val="列表段落6"/>
    <w:basedOn w:val="a"/>
    <w:rsid w:val="0021232A"/>
    <w:pPr>
      <w:spacing w:before="100" w:beforeAutospacing="1" w:after="100" w:afterAutospacing="1"/>
      <w:ind w:leftChars="400" w:left="840"/>
    </w:pPr>
    <w:rPr>
      <w:sz w:val="24"/>
      <w:szCs w:val="24"/>
    </w:rPr>
  </w:style>
  <w:style w:type="paragraph" w:customStyle="1" w:styleId="60">
    <w:name w:val="正文6"/>
    <w:rsid w:val="007354D5"/>
    <w:pPr>
      <w:jc w:val="both"/>
    </w:pPr>
    <w:rPr>
      <w:rFonts w:ascii="Yu Mincho" w:hAnsi="Yu Mincho" w:cs="宋体"/>
      <w:kern w:val="2"/>
      <w:sz w:val="21"/>
      <w:szCs w:val="21"/>
    </w:rPr>
  </w:style>
  <w:style w:type="paragraph" w:customStyle="1" w:styleId="7">
    <w:name w:val="列表段落7"/>
    <w:basedOn w:val="a"/>
    <w:rsid w:val="00450C46"/>
    <w:pPr>
      <w:overflowPunct w:val="0"/>
      <w:autoSpaceDE w:val="0"/>
      <w:autoSpaceDN w:val="0"/>
      <w:adjustRightInd w:val="0"/>
      <w:spacing w:before="100" w:beforeAutospacing="1" w:after="180"/>
      <w:ind w:firstLineChars="200" w:firstLine="420"/>
      <w:textAlignment w:val="baseline"/>
    </w:pPr>
    <w:rPr>
      <w:rFonts w:ascii="Times New Roman" w:eastAsia="宋体" w:hAnsi="Times New Roman"/>
      <w:sz w:val="24"/>
      <w:szCs w:val="24"/>
    </w:rPr>
  </w:style>
  <w:style w:type="paragraph" w:customStyle="1" w:styleId="B5">
    <w:name w:val="B5"/>
    <w:basedOn w:val="53"/>
    <w:link w:val="B5Char"/>
    <w:qFormat/>
    <w:rsid w:val="00635B3C"/>
    <w:pPr>
      <w:overflowPunct w:val="0"/>
      <w:autoSpaceDE w:val="0"/>
      <w:autoSpaceDN w:val="0"/>
      <w:adjustRightInd w:val="0"/>
      <w:spacing w:before="100" w:beforeAutospacing="1" w:after="180"/>
      <w:ind w:leftChars="0" w:left="1702" w:firstLineChars="0" w:hanging="284"/>
      <w:contextualSpacing w:val="0"/>
      <w:textAlignment w:val="baseline"/>
    </w:pPr>
    <w:rPr>
      <w:rFonts w:ascii="Times New Roman" w:eastAsia="宋体" w:hAnsi="Times New Roman"/>
      <w:sz w:val="24"/>
      <w:szCs w:val="24"/>
    </w:rPr>
  </w:style>
  <w:style w:type="character" w:customStyle="1" w:styleId="B4Char">
    <w:name w:val="B4 Char"/>
    <w:link w:val="B4"/>
    <w:qFormat/>
    <w:rsid w:val="00635B3C"/>
    <w:rPr>
      <w:rFonts w:ascii="Times New Roman" w:hAnsi="Times New Roman" w:cs="Times New Roman"/>
      <w:sz w:val="24"/>
      <w:szCs w:val="24"/>
    </w:rPr>
  </w:style>
  <w:style w:type="character" w:customStyle="1" w:styleId="B5Char">
    <w:name w:val="B5 Char"/>
    <w:link w:val="B5"/>
    <w:qFormat/>
    <w:rsid w:val="00635B3C"/>
    <w:rPr>
      <w:rFonts w:ascii="Times New Roman" w:hAnsi="Times New Roman" w:cs="Times New Roman"/>
      <w:sz w:val="24"/>
      <w:szCs w:val="24"/>
    </w:rPr>
  </w:style>
  <w:style w:type="paragraph" w:styleId="53">
    <w:name w:val="List 5"/>
    <w:basedOn w:val="a"/>
    <w:uiPriority w:val="99"/>
    <w:semiHidden/>
    <w:unhideWhenUsed/>
    <w:rsid w:val="00635B3C"/>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5911">
      <w:bodyDiv w:val="1"/>
      <w:marLeft w:val="0"/>
      <w:marRight w:val="0"/>
      <w:marTop w:val="0"/>
      <w:marBottom w:val="0"/>
      <w:divBdr>
        <w:top w:val="none" w:sz="0" w:space="0" w:color="auto"/>
        <w:left w:val="none" w:sz="0" w:space="0" w:color="auto"/>
        <w:bottom w:val="none" w:sz="0" w:space="0" w:color="auto"/>
        <w:right w:val="none" w:sz="0" w:space="0" w:color="auto"/>
      </w:divBdr>
    </w:div>
    <w:div w:id="13190281">
      <w:bodyDiv w:val="1"/>
      <w:marLeft w:val="0"/>
      <w:marRight w:val="0"/>
      <w:marTop w:val="0"/>
      <w:marBottom w:val="0"/>
      <w:divBdr>
        <w:top w:val="none" w:sz="0" w:space="0" w:color="auto"/>
        <w:left w:val="none" w:sz="0" w:space="0" w:color="auto"/>
        <w:bottom w:val="none" w:sz="0" w:space="0" w:color="auto"/>
        <w:right w:val="none" w:sz="0" w:space="0" w:color="auto"/>
      </w:divBdr>
    </w:div>
    <w:div w:id="14304990">
      <w:bodyDiv w:val="1"/>
      <w:marLeft w:val="0"/>
      <w:marRight w:val="0"/>
      <w:marTop w:val="0"/>
      <w:marBottom w:val="0"/>
      <w:divBdr>
        <w:top w:val="none" w:sz="0" w:space="0" w:color="auto"/>
        <w:left w:val="none" w:sz="0" w:space="0" w:color="auto"/>
        <w:bottom w:val="none" w:sz="0" w:space="0" w:color="auto"/>
        <w:right w:val="none" w:sz="0" w:space="0" w:color="auto"/>
      </w:divBdr>
    </w:div>
    <w:div w:id="24866166">
      <w:bodyDiv w:val="1"/>
      <w:marLeft w:val="0"/>
      <w:marRight w:val="0"/>
      <w:marTop w:val="0"/>
      <w:marBottom w:val="0"/>
      <w:divBdr>
        <w:top w:val="none" w:sz="0" w:space="0" w:color="auto"/>
        <w:left w:val="none" w:sz="0" w:space="0" w:color="auto"/>
        <w:bottom w:val="none" w:sz="0" w:space="0" w:color="auto"/>
        <w:right w:val="none" w:sz="0" w:space="0" w:color="auto"/>
      </w:divBdr>
    </w:div>
    <w:div w:id="75786716">
      <w:bodyDiv w:val="1"/>
      <w:marLeft w:val="0"/>
      <w:marRight w:val="0"/>
      <w:marTop w:val="0"/>
      <w:marBottom w:val="0"/>
      <w:divBdr>
        <w:top w:val="none" w:sz="0" w:space="0" w:color="auto"/>
        <w:left w:val="none" w:sz="0" w:space="0" w:color="auto"/>
        <w:bottom w:val="none" w:sz="0" w:space="0" w:color="auto"/>
        <w:right w:val="none" w:sz="0" w:space="0" w:color="auto"/>
      </w:divBdr>
    </w:div>
    <w:div w:id="119106741">
      <w:bodyDiv w:val="1"/>
      <w:marLeft w:val="0"/>
      <w:marRight w:val="0"/>
      <w:marTop w:val="0"/>
      <w:marBottom w:val="0"/>
      <w:divBdr>
        <w:top w:val="none" w:sz="0" w:space="0" w:color="auto"/>
        <w:left w:val="none" w:sz="0" w:space="0" w:color="auto"/>
        <w:bottom w:val="none" w:sz="0" w:space="0" w:color="auto"/>
        <w:right w:val="none" w:sz="0" w:space="0" w:color="auto"/>
      </w:divBdr>
    </w:div>
    <w:div w:id="130755261">
      <w:bodyDiv w:val="1"/>
      <w:marLeft w:val="0"/>
      <w:marRight w:val="0"/>
      <w:marTop w:val="0"/>
      <w:marBottom w:val="0"/>
      <w:divBdr>
        <w:top w:val="none" w:sz="0" w:space="0" w:color="auto"/>
        <w:left w:val="none" w:sz="0" w:space="0" w:color="auto"/>
        <w:bottom w:val="none" w:sz="0" w:space="0" w:color="auto"/>
        <w:right w:val="none" w:sz="0" w:space="0" w:color="auto"/>
      </w:divBdr>
    </w:div>
    <w:div w:id="130757626">
      <w:bodyDiv w:val="1"/>
      <w:marLeft w:val="0"/>
      <w:marRight w:val="0"/>
      <w:marTop w:val="0"/>
      <w:marBottom w:val="0"/>
      <w:divBdr>
        <w:top w:val="none" w:sz="0" w:space="0" w:color="auto"/>
        <w:left w:val="none" w:sz="0" w:space="0" w:color="auto"/>
        <w:bottom w:val="none" w:sz="0" w:space="0" w:color="auto"/>
        <w:right w:val="none" w:sz="0" w:space="0" w:color="auto"/>
      </w:divBdr>
    </w:div>
    <w:div w:id="153231174">
      <w:bodyDiv w:val="1"/>
      <w:marLeft w:val="0"/>
      <w:marRight w:val="0"/>
      <w:marTop w:val="0"/>
      <w:marBottom w:val="0"/>
      <w:divBdr>
        <w:top w:val="none" w:sz="0" w:space="0" w:color="auto"/>
        <w:left w:val="none" w:sz="0" w:space="0" w:color="auto"/>
        <w:bottom w:val="none" w:sz="0" w:space="0" w:color="auto"/>
        <w:right w:val="none" w:sz="0" w:space="0" w:color="auto"/>
      </w:divBdr>
    </w:div>
    <w:div w:id="154927366">
      <w:bodyDiv w:val="1"/>
      <w:marLeft w:val="0"/>
      <w:marRight w:val="0"/>
      <w:marTop w:val="0"/>
      <w:marBottom w:val="0"/>
      <w:divBdr>
        <w:top w:val="none" w:sz="0" w:space="0" w:color="auto"/>
        <w:left w:val="none" w:sz="0" w:space="0" w:color="auto"/>
        <w:bottom w:val="none" w:sz="0" w:space="0" w:color="auto"/>
        <w:right w:val="none" w:sz="0" w:space="0" w:color="auto"/>
      </w:divBdr>
    </w:div>
    <w:div w:id="176652023">
      <w:bodyDiv w:val="1"/>
      <w:marLeft w:val="0"/>
      <w:marRight w:val="0"/>
      <w:marTop w:val="0"/>
      <w:marBottom w:val="0"/>
      <w:divBdr>
        <w:top w:val="none" w:sz="0" w:space="0" w:color="auto"/>
        <w:left w:val="none" w:sz="0" w:space="0" w:color="auto"/>
        <w:bottom w:val="none" w:sz="0" w:space="0" w:color="auto"/>
        <w:right w:val="none" w:sz="0" w:space="0" w:color="auto"/>
      </w:divBdr>
    </w:div>
    <w:div w:id="274289007">
      <w:bodyDiv w:val="1"/>
      <w:marLeft w:val="0"/>
      <w:marRight w:val="0"/>
      <w:marTop w:val="0"/>
      <w:marBottom w:val="0"/>
      <w:divBdr>
        <w:top w:val="none" w:sz="0" w:space="0" w:color="auto"/>
        <w:left w:val="none" w:sz="0" w:space="0" w:color="auto"/>
        <w:bottom w:val="none" w:sz="0" w:space="0" w:color="auto"/>
        <w:right w:val="none" w:sz="0" w:space="0" w:color="auto"/>
      </w:divBdr>
    </w:div>
    <w:div w:id="285545284">
      <w:bodyDiv w:val="1"/>
      <w:marLeft w:val="0"/>
      <w:marRight w:val="0"/>
      <w:marTop w:val="0"/>
      <w:marBottom w:val="0"/>
      <w:divBdr>
        <w:top w:val="none" w:sz="0" w:space="0" w:color="auto"/>
        <w:left w:val="none" w:sz="0" w:space="0" w:color="auto"/>
        <w:bottom w:val="none" w:sz="0" w:space="0" w:color="auto"/>
        <w:right w:val="none" w:sz="0" w:space="0" w:color="auto"/>
      </w:divBdr>
    </w:div>
    <w:div w:id="286393184">
      <w:bodyDiv w:val="1"/>
      <w:marLeft w:val="0"/>
      <w:marRight w:val="0"/>
      <w:marTop w:val="0"/>
      <w:marBottom w:val="0"/>
      <w:divBdr>
        <w:top w:val="none" w:sz="0" w:space="0" w:color="auto"/>
        <w:left w:val="none" w:sz="0" w:space="0" w:color="auto"/>
        <w:bottom w:val="none" w:sz="0" w:space="0" w:color="auto"/>
        <w:right w:val="none" w:sz="0" w:space="0" w:color="auto"/>
      </w:divBdr>
    </w:div>
    <w:div w:id="286547020">
      <w:bodyDiv w:val="1"/>
      <w:marLeft w:val="0"/>
      <w:marRight w:val="0"/>
      <w:marTop w:val="0"/>
      <w:marBottom w:val="0"/>
      <w:divBdr>
        <w:top w:val="none" w:sz="0" w:space="0" w:color="auto"/>
        <w:left w:val="none" w:sz="0" w:space="0" w:color="auto"/>
        <w:bottom w:val="none" w:sz="0" w:space="0" w:color="auto"/>
        <w:right w:val="none" w:sz="0" w:space="0" w:color="auto"/>
      </w:divBdr>
    </w:div>
    <w:div w:id="299726517">
      <w:bodyDiv w:val="1"/>
      <w:marLeft w:val="0"/>
      <w:marRight w:val="0"/>
      <w:marTop w:val="0"/>
      <w:marBottom w:val="0"/>
      <w:divBdr>
        <w:top w:val="none" w:sz="0" w:space="0" w:color="auto"/>
        <w:left w:val="none" w:sz="0" w:space="0" w:color="auto"/>
        <w:bottom w:val="none" w:sz="0" w:space="0" w:color="auto"/>
        <w:right w:val="none" w:sz="0" w:space="0" w:color="auto"/>
      </w:divBdr>
    </w:div>
    <w:div w:id="426539762">
      <w:bodyDiv w:val="1"/>
      <w:marLeft w:val="0"/>
      <w:marRight w:val="0"/>
      <w:marTop w:val="0"/>
      <w:marBottom w:val="0"/>
      <w:divBdr>
        <w:top w:val="none" w:sz="0" w:space="0" w:color="auto"/>
        <w:left w:val="none" w:sz="0" w:space="0" w:color="auto"/>
        <w:bottom w:val="none" w:sz="0" w:space="0" w:color="auto"/>
        <w:right w:val="none" w:sz="0" w:space="0" w:color="auto"/>
      </w:divBdr>
    </w:div>
    <w:div w:id="455563969">
      <w:bodyDiv w:val="1"/>
      <w:marLeft w:val="0"/>
      <w:marRight w:val="0"/>
      <w:marTop w:val="0"/>
      <w:marBottom w:val="0"/>
      <w:divBdr>
        <w:top w:val="none" w:sz="0" w:space="0" w:color="auto"/>
        <w:left w:val="none" w:sz="0" w:space="0" w:color="auto"/>
        <w:bottom w:val="none" w:sz="0" w:space="0" w:color="auto"/>
        <w:right w:val="none" w:sz="0" w:space="0" w:color="auto"/>
      </w:divBdr>
    </w:div>
    <w:div w:id="519900667">
      <w:bodyDiv w:val="1"/>
      <w:marLeft w:val="0"/>
      <w:marRight w:val="0"/>
      <w:marTop w:val="0"/>
      <w:marBottom w:val="0"/>
      <w:divBdr>
        <w:top w:val="none" w:sz="0" w:space="0" w:color="auto"/>
        <w:left w:val="none" w:sz="0" w:space="0" w:color="auto"/>
        <w:bottom w:val="none" w:sz="0" w:space="0" w:color="auto"/>
        <w:right w:val="none" w:sz="0" w:space="0" w:color="auto"/>
      </w:divBdr>
    </w:div>
    <w:div w:id="579296852">
      <w:bodyDiv w:val="1"/>
      <w:marLeft w:val="0"/>
      <w:marRight w:val="0"/>
      <w:marTop w:val="0"/>
      <w:marBottom w:val="0"/>
      <w:divBdr>
        <w:top w:val="none" w:sz="0" w:space="0" w:color="auto"/>
        <w:left w:val="none" w:sz="0" w:space="0" w:color="auto"/>
        <w:bottom w:val="none" w:sz="0" w:space="0" w:color="auto"/>
        <w:right w:val="none" w:sz="0" w:space="0" w:color="auto"/>
      </w:divBdr>
    </w:div>
    <w:div w:id="642739919">
      <w:bodyDiv w:val="1"/>
      <w:marLeft w:val="0"/>
      <w:marRight w:val="0"/>
      <w:marTop w:val="0"/>
      <w:marBottom w:val="0"/>
      <w:divBdr>
        <w:top w:val="none" w:sz="0" w:space="0" w:color="auto"/>
        <w:left w:val="none" w:sz="0" w:space="0" w:color="auto"/>
        <w:bottom w:val="none" w:sz="0" w:space="0" w:color="auto"/>
        <w:right w:val="none" w:sz="0" w:space="0" w:color="auto"/>
      </w:divBdr>
    </w:div>
    <w:div w:id="672880780">
      <w:bodyDiv w:val="1"/>
      <w:marLeft w:val="0"/>
      <w:marRight w:val="0"/>
      <w:marTop w:val="0"/>
      <w:marBottom w:val="0"/>
      <w:divBdr>
        <w:top w:val="none" w:sz="0" w:space="0" w:color="auto"/>
        <w:left w:val="none" w:sz="0" w:space="0" w:color="auto"/>
        <w:bottom w:val="none" w:sz="0" w:space="0" w:color="auto"/>
        <w:right w:val="none" w:sz="0" w:space="0" w:color="auto"/>
      </w:divBdr>
    </w:div>
    <w:div w:id="680401848">
      <w:bodyDiv w:val="1"/>
      <w:marLeft w:val="0"/>
      <w:marRight w:val="0"/>
      <w:marTop w:val="0"/>
      <w:marBottom w:val="0"/>
      <w:divBdr>
        <w:top w:val="none" w:sz="0" w:space="0" w:color="auto"/>
        <w:left w:val="none" w:sz="0" w:space="0" w:color="auto"/>
        <w:bottom w:val="none" w:sz="0" w:space="0" w:color="auto"/>
        <w:right w:val="none" w:sz="0" w:space="0" w:color="auto"/>
      </w:divBdr>
    </w:div>
    <w:div w:id="696853336">
      <w:bodyDiv w:val="1"/>
      <w:marLeft w:val="0"/>
      <w:marRight w:val="0"/>
      <w:marTop w:val="0"/>
      <w:marBottom w:val="0"/>
      <w:divBdr>
        <w:top w:val="none" w:sz="0" w:space="0" w:color="auto"/>
        <w:left w:val="none" w:sz="0" w:space="0" w:color="auto"/>
        <w:bottom w:val="none" w:sz="0" w:space="0" w:color="auto"/>
        <w:right w:val="none" w:sz="0" w:space="0" w:color="auto"/>
      </w:divBdr>
    </w:div>
    <w:div w:id="738944807">
      <w:bodyDiv w:val="1"/>
      <w:marLeft w:val="0"/>
      <w:marRight w:val="0"/>
      <w:marTop w:val="0"/>
      <w:marBottom w:val="0"/>
      <w:divBdr>
        <w:top w:val="none" w:sz="0" w:space="0" w:color="auto"/>
        <w:left w:val="none" w:sz="0" w:space="0" w:color="auto"/>
        <w:bottom w:val="none" w:sz="0" w:space="0" w:color="auto"/>
        <w:right w:val="none" w:sz="0" w:space="0" w:color="auto"/>
      </w:divBdr>
    </w:div>
    <w:div w:id="811606545">
      <w:bodyDiv w:val="1"/>
      <w:marLeft w:val="0"/>
      <w:marRight w:val="0"/>
      <w:marTop w:val="0"/>
      <w:marBottom w:val="0"/>
      <w:divBdr>
        <w:top w:val="none" w:sz="0" w:space="0" w:color="auto"/>
        <w:left w:val="none" w:sz="0" w:space="0" w:color="auto"/>
        <w:bottom w:val="none" w:sz="0" w:space="0" w:color="auto"/>
        <w:right w:val="none" w:sz="0" w:space="0" w:color="auto"/>
      </w:divBdr>
    </w:div>
    <w:div w:id="849762903">
      <w:bodyDiv w:val="1"/>
      <w:marLeft w:val="0"/>
      <w:marRight w:val="0"/>
      <w:marTop w:val="0"/>
      <w:marBottom w:val="0"/>
      <w:divBdr>
        <w:top w:val="none" w:sz="0" w:space="0" w:color="auto"/>
        <w:left w:val="none" w:sz="0" w:space="0" w:color="auto"/>
        <w:bottom w:val="none" w:sz="0" w:space="0" w:color="auto"/>
        <w:right w:val="none" w:sz="0" w:space="0" w:color="auto"/>
      </w:divBdr>
    </w:div>
    <w:div w:id="856886950">
      <w:bodyDiv w:val="1"/>
      <w:marLeft w:val="0"/>
      <w:marRight w:val="0"/>
      <w:marTop w:val="0"/>
      <w:marBottom w:val="0"/>
      <w:divBdr>
        <w:top w:val="none" w:sz="0" w:space="0" w:color="auto"/>
        <w:left w:val="none" w:sz="0" w:space="0" w:color="auto"/>
        <w:bottom w:val="none" w:sz="0" w:space="0" w:color="auto"/>
        <w:right w:val="none" w:sz="0" w:space="0" w:color="auto"/>
      </w:divBdr>
    </w:div>
    <w:div w:id="956643286">
      <w:bodyDiv w:val="1"/>
      <w:marLeft w:val="0"/>
      <w:marRight w:val="0"/>
      <w:marTop w:val="0"/>
      <w:marBottom w:val="0"/>
      <w:divBdr>
        <w:top w:val="none" w:sz="0" w:space="0" w:color="auto"/>
        <w:left w:val="none" w:sz="0" w:space="0" w:color="auto"/>
        <w:bottom w:val="none" w:sz="0" w:space="0" w:color="auto"/>
        <w:right w:val="none" w:sz="0" w:space="0" w:color="auto"/>
      </w:divBdr>
    </w:div>
    <w:div w:id="963384948">
      <w:bodyDiv w:val="1"/>
      <w:marLeft w:val="0"/>
      <w:marRight w:val="0"/>
      <w:marTop w:val="0"/>
      <w:marBottom w:val="0"/>
      <w:divBdr>
        <w:top w:val="none" w:sz="0" w:space="0" w:color="auto"/>
        <w:left w:val="none" w:sz="0" w:space="0" w:color="auto"/>
        <w:bottom w:val="none" w:sz="0" w:space="0" w:color="auto"/>
        <w:right w:val="none" w:sz="0" w:space="0" w:color="auto"/>
      </w:divBdr>
    </w:div>
    <w:div w:id="970136997">
      <w:bodyDiv w:val="1"/>
      <w:marLeft w:val="0"/>
      <w:marRight w:val="0"/>
      <w:marTop w:val="0"/>
      <w:marBottom w:val="0"/>
      <w:divBdr>
        <w:top w:val="none" w:sz="0" w:space="0" w:color="auto"/>
        <w:left w:val="none" w:sz="0" w:space="0" w:color="auto"/>
        <w:bottom w:val="none" w:sz="0" w:space="0" w:color="auto"/>
        <w:right w:val="none" w:sz="0" w:space="0" w:color="auto"/>
      </w:divBdr>
    </w:div>
    <w:div w:id="973411916">
      <w:bodyDiv w:val="1"/>
      <w:marLeft w:val="0"/>
      <w:marRight w:val="0"/>
      <w:marTop w:val="0"/>
      <w:marBottom w:val="0"/>
      <w:divBdr>
        <w:top w:val="none" w:sz="0" w:space="0" w:color="auto"/>
        <w:left w:val="none" w:sz="0" w:space="0" w:color="auto"/>
        <w:bottom w:val="none" w:sz="0" w:space="0" w:color="auto"/>
        <w:right w:val="none" w:sz="0" w:space="0" w:color="auto"/>
      </w:divBdr>
    </w:div>
    <w:div w:id="984746896">
      <w:bodyDiv w:val="1"/>
      <w:marLeft w:val="0"/>
      <w:marRight w:val="0"/>
      <w:marTop w:val="0"/>
      <w:marBottom w:val="0"/>
      <w:divBdr>
        <w:top w:val="none" w:sz="0" w:space="0" w:color="auto"/>
        <w:left w:val="none" w:sz="0" w:space="0" w:color="auto"/>
        <w:bottom w:val="none" w:sz="0" w:space="0" w:color="auto"/>
        <w:right w:val="none" w:sz="0" w:space="0" w:color="auto"/>
      </w:divBdr>
    </w:div>
    <w:div w:id="1099642337">
      <w:bodyDiv w:val="1"/>
      <w:marLeft w:val="0"/>
      <w:marRight w:val="0"/>
      <w:marTop w:val="0"/>
      <w:marBottom w:val="0"/>
      <w:divBdr>
        <w:top w:val="none" w:sz="0" w:space="0" w:color="auto"/>
        <w:left w:val="none" w:sz="0" w:space="0" w:color="auto"/>
        <w:bottom w:val="none" w:sz="0" w:space="0" w:color="auto"/>
        <w:right w:val="none" w:sz="0" w:space="0" w:color="auto"/>
      </w:divBdr>
    </w:div>
    <w:div w:id="1163665209">
      <w:bodyDiv w:val="1"/>
      <w:marLeft w:val="0"/>
      <w:marRight w:val="0"/>
      <w:marTop w:val="0"/>
      <w:marBottom w:val="0"/>
      <w:divBdr>
        <w:top w:val="none" w:sz="0" w:space="0" w:color="auto"/>
        <w:left w:val="none" w:sz="0" w:space="0" w:color="auto"/>
        <w:bottom w:val="none" w:sz="0" w:space="0" w:color="auto"/>
        <w:right w:val="none" w:sz="0" w:space="0" w:color="auto"/>
      </w:divBdr>
    </w:div>
    <w:div w:id="1188562087">
      <w:bodyDiv w:val="1"/>
      <w:marLeft w:val="0"/>
      <w:marRight w:val="0"/>
      <w:marTop w:val="0"/>
      <w:marBottom w:val="0"/>
      <w:divBdr>
        <w:top w:val="none" w:sz="0" w:space="0" w:color="auto"/>
        <w:left w:val="none" w:sz="0" w:space="0" w:color="auto"/>
        <w:bottom w:val="none" w:sz="0" w:space="0" w:color="auto"/>
        <w:right w:val="none" w:sz="0" w:space="0" w:color="auto"/>
      </w:divBdr>
    </w:div>
    <w:div w:id="1194609903">
      <w:bodyDiv w:val="1"/>
      <w:marLeft w:val="0"/>
      <w:marRight w:val="0"/>
      <w:marTop w:val="0"/>
      <w:marBottom w:val="0"/>
      <w:divBdr>
        <w:top w:val="none" w:sz="0" w:space="0" w:color="auto"/>
        <w:left w:val="none" w:sz="0" w:space="0" w:color="auto"/>
        <w:bottom w:val="none" w:sz="0" w:space="0" w:color="auto"/>
        <w:right w:val="none" w:sz="0" w:space="0" w:color="auto"/>
      </w:divBdr>
    </w:div>
    <w:div w:id="1203321822">
      <w:bodyDiv w:val="1"/>
      <w:marLeft w:val="0"/>
      <w:marRight w:val="0"/>
      <w:marTop w:val="0"/>
      <w:marBottom w:val="0"/>
      <w:divBdr>
        <w:top w:val="none" w:sz="0" w:space="0" w:color="auto"/>
        <w:left w:val="none" w:sz="0" w:space="0" w:color="auto"/>
        <w:bottom w:val="none" w:sz="0" w:space="0" w:color="auto"/>
        <w:right w:val="none" w:sz="0" w:space="0" w:color="auto"/>
      </w:divBdr>
    </w:div>
    <w:div w:id="1224179013">
      <w:bodyDiv w:val="1"/>
      <w:marLeft w:val="0"/>
      <w:marRight w:val="0"/>
      <w:marTop w:val="0"/>
      <w:marBottom w:val="0"/>
      <w:divBdr>
        <w:top w:val="none" w:sz="0" w:space="0" w:color="auto"/>
        <w:left w:val="none" w:sz="0" w:space="0" w:color="auto"/>
        <w:bottom w:val="none" w:sz="0" w:space="0" w:color="auto"/>
        <w:right w:val="none" w:sz="0" w:space="0" w:color="auto"/>
      </w:divBdr>
    </w:div>
    <w:div w:id="1230070728">
      <w:bodyDiv w:val="1"/>
      <w:marLeft w:val="0"/>
      <w:marRight w:val="0"/>
      <w:marTop w:val="0"/>
      <w:marBottom w:val="0"/>
      <w:divBdr>
        <w:top w:val="none" w:sz="0" w:space="0" w:color="auto"/>
        <w:left w:val="none" w:sz="0" w:space="0" w:color="auto"/>
        <w:bottom w:val="none" w:sz="0" w:space="0" w:color="auto"/>
        <w:right w:val="none" w:sz="0" w:space="0" w:color="auto"/>
      </w:divBdr>
    </w:div>
    <w:div w:id="1247615897">
      <w:bodyDiv w:val="1"/>
      <w:marLeft w:val="0"/>
      <w:marRight w:val="0"/>
      <w:marTop w:val="0"/>
      <w:marBottom w:val="0"/>
      <w:divBdr>
        <w:top w:val="none" w:sz="0" w:space="0" w:color="auto"/>
        <w:left w:val="none" w:sz="0" w:space="0" w:color="auto"/>
        <w:bottom w:val="none" w:sz="0" w:space="0" w:color="auto"/>
        <w:right w:val="none" w:sz="0" w:space="0" w:color="auto"/>
      </w:divBdr>
    </w:div>
    <w:div w:id="1283421238">
      <w:bodyDiv w:val="1"/>
      <w:marLeft w:val="0"/>
      <w:marRight w:val="0"/>
      <w:marTop w:val="0"/>
      <w:marBottom w:val="0"/>
      <w:divBdr>
        <w:top w:val="none" w:sz="0" w:space="0" w:color="auto"/>
        <w:left w:val="none" w:sz="0" w:space="0" w:color="auto"/>
        <w:bottom w:val="none" w:sz="0" w:space="0" w:color="auto"/>
        <w:right w:val="none" w:sz="0" w:space="0" w:color="auto"/>
      </w:divBdr>
    </w:div>
    <w:div w:id="1318651103">
      <w:bodyDiv w:val="1"/>
      <w:marLeft w:val="0"/>
      <w:marRight w:val="0"/>
      <w:marTop w:val="0"/>
      <w:marBottom w:val="0"/>
      <w:divBdr>
        <w:top w:val="none" w:sz="0" w:space="0" w:color="auto"/>
        <w:left w:val="none" w:sz="0" w:space="0" w:color="auto"/>
        <w:bottom w:val="none" w:sz="0" w:space="0" w:color="auto"/>
        <w:right w:val="none" w:sz="0" w:space="0" w:color="auto"/>
      </w:divBdr>
    </w:div>
    <w:div w:id="1342704282">
      <w:bodyDiv w:val="1"/>
      <w:marLeft w:val="0"/>
      <w:marRight w:val="0"/>
      <w:marTop w:val="0"/>
      <w:marBottom w:val="0"/>
      <w:divBdr>
        <w:top w:val="none" w:sz="0" w:space="0" w:color="auto"/>
        <w:left w:val="none" w:sz="0" w:space="0" w:color="auto"/>
        <w:bottom w:val="none" w:sz="0" w:space="0" w:color="auto"/>
        <w:right w:val="none" w:sz="0" w:space="0" w:color="auto"/>
      </w:divBdr>
    </w:div>
    <w:div w:id="1366522781">
      <w:bodyDiv w:val="1"/>
      <w:marLeft w:val="0"/>
      <w:marRight w:val="0"/>
      <w:marTop w:val="0"/>
      <w:marBottom w:val="0"/>
      <w:divBdr>
        <w:top w:val="none" w:sz="0" w:space="0" w:color="auto"/>
        <w:left w:val="none" w:sz="0" w:space="0" w:color="auto"/>
        <w:bottom w:val="none" w:sz="0" w:space="0" w:color="auto"/>
        <w:right w:val="none" w:sz="0" w:space="0" w:color="auto"/>
      </w:divBdr>
    </w:div>
    <w:div w:id="1374304574">
      <w:bodyDiv w:val="1"/>
      <w:marLeft w:val="0"/>
      <w:marRight w:val="0"/>
      <w:marTop w:val="0"/>
      <w:marBottom w:val="0"/>
      <w:divBdr>
        <w:top w:val="none" w:sz="0" w:space="0" w:color="auto"/>
        <w:left w:val="none" w:sz="0" w:space="0" w:color="auto"/>
        <w:bottom w:val="none" w:sz="0" w:space="0" w:color="auto"/>
        <w:right w:val="none" w:sz="0" w:space="0" w:color="auto"/>
      </w:divBdr>
    </w:div>
    <w:div w:id="1388530592">
      <w:bodyDiv w:val="1"/>
      <w:marLeft w:val="0"/>
      <w:marRight w:val="0"/>
      <w:marTop w:val="0"/>
      <w:marBottom w:val="0"/>
      <w:divBdr>
        <w:top w:val="none" w:sz="0" w:space="0" w:color="auto"/>
        <w:left w:val="none" w:sz="0" w:space="0" w:color="auto"/>
        <w:bottom w:val="none" w:sz="0" w:space="0" w:color="auto"/>
        <w:right w:val="none" w:sz="0" w:space="0" w:color="auto"/>
      </w:divBdr>
    </w:div>
    <w:div w:id="1421486204">
      <w:bodyDiv w:val="1"/>
      <w:marLeft w:val="0"/>
      <w:marRight w:val="0"/>
      <w:marTop w:val="0"/>
      <w:marBottom w:val="0"/>
      <w:divBdr>
        <w:top w:val="none" w:sz="0" w:space="0" w:color="auto"/>
        <w:left w:val="none" w:sz="0" w:space="0" w:color="auto"/>
        <w:bottom w:val="none" w:sz="0" w:space="0" w:color="auto"/>
        <w:right w:val="none" w:sz="0" w:space="0" w:color="auto"/>
      </w:divBdr>
    </w:div>
    <w:div w:id="1438713309">
      <w:bodyDiv w:val="1"/>
      <w:marLeft w:val="0"/>
      <w:marRight w:val="0"/>
      <w:marTop w:val="0"/>
      <w:marBottom w:val="0"/>
      <w:divBdr>
        <w:top w:val="none" w:sz="0" w:space="0" w:color="auto"/>
        <w:left w:val="none" w:sz="0" w:space="0" w:color="auto"/>
        <w:bottom w:val="none" w:sz="0" w:space="0" w:color="auto"/>
        <w:right w:val="none" w:sz="0" w:space="0" w:color="auto"/>
      </w:divBdr>
    </w:div>
    <w:div w:id="1480535303">
      <w:bodyDiv w:val="1"/>
      <w:marLeft w:val="0"/>
      <w:marRight w:val="0"/>
      <w:marTop w:val="0"/>
      <w:marBottom w:val="0"/>
      <w:divBdr>
        <w:top w:val="none" w:sz="0" w:space="0" w:color="auto"/>
        <w:left w:val="none" w:sz="0" w:space="0" w:color="auto"/>
        <w:bottom w:val="none" w:sz="0" w:space="0" w:color="auto"/>
        <w:right w:val="none" w:sz="0" w:space="0" w:color="auto"/>
      </w:divBdr>
    </w:div>
    <w:div w:id="1493646658">
      <w:bodyDiv w:val="1"/>
      <w:marLeft w:val="0"/>
      <w:marRight w:val="0"/>
      <w:marTop w:val="0"/>
      <w:marBottom w:val="0"/>
      <w:divBdr>
        <w:top w:val="none" w:sz="0" w:space="0" w:color="auto"/>
        <w:left w:val="none" w:sz="0" w:space="0" w:color="auto"/>
        <w:bottom w:val="none" w:sz="0" w:space="0" w:color="auto"/>
        <w:right w:val="none" w:sz="0" w:space="0" w:color="auto"/>
      </w:divBdr>
    </w:div>
    <w:div w:id="1504583414">
      <w:bodyDiv w:val="1"/>
      <w:marLeft w:val="0"/>
      <w:marRight w:val="0"/>
      <w:marTop w:val="0"/>
      <w:marBottom w:val="0"/>
      <w:divBdr>
        <w:top w:val="none" w:sz="0" w:space="0" w:color="auto"/>
        <w:left w:val="none" w:sz="0" w:space="0" w:color="auto"/>
        <w:bottom w:val="none" w:sz="0" w:space="0" w:color="auto"/>
        <w:right w:val="none" w:sz="0" w:space="0" w:color="auto"/>
      </w:divBdr>
    </w:div>
    <w:div w:id="1536115594">
      <w:bodyDiv w:val="1"/>
      <w:marLeft w:val="0"/>
      <w:marRight w:val="0"/>
      <w:marTop w:val="0"/>
      <w:marBottom w:val="0"/>
      <w:divBdr>
        <w:top w:val="none" w:sz="0" w:space="0" w:color="auto"/>
        <w:left w:val="none" w:sz="0" w:space="0" w:color="auto"/>
        <w:bottom w:val="none" w:sz="0" w:space="0" w:color="auto"/>
        <w:right w:val="none" w:sz="0" w:space="0" w:color="auto"/>
      </w:divBdr>
    </w:div>
    <w:div w:id="1601403078">
      <w:bodyDiv w:val="1"/>
      <w:marLeft w:val="0"/>
      <w:marRight w:val="0"/>
      <w:marTop w:val="0"/>
      <w:marBottom w:val="0"/>
      <w:divBdr>
        <w:top w:val="none" w:sz="0" w:space="0" w:color="auto"/>
        <w:left w:val="none" w:sz="0" w:space="0" w:color="auto"/>
        <w:bottom w:val="none" w:sz="0" w:space="0" w:color="auto"/>
        <w:right w:val="none" w:sz="0" w:space="0" w:color="auto"/>
      </w:divBdr>
    </w:div>
    <w:div w:id="1610504209">
      <w:bodyDiv w:val="1"/>
      <w:marLeft w:val="0"/>
      <w:marRight w:val="0"/>
      <w:marTop w:val="0"/>
      <w:marBottom w:val="0"/>
      <w:divBdr>
        <w:top w:val="none" w:sz="0" w:space="0" w:color="auto"/>
        <w:left w:val="none" w:sz="0" w:space="0" w:color="auto"/>
        <w:bottom w:val="none" w:sz="0" w:space="0" w:color="auto"/>
        <w:right w:val="none" w:sz="0" w:space="0" w:color="auto"/>
      </w:divBdr>
    </w:div>
    <w:div w:id="1625768270">
      <w:bodyDiv w:val="1"/>
      <w:marLeft w:val="0"/>
      <w:marRight w:val="0"/>
      <w:marTop w:val="0"/>
      <w:marBottom w:val="0"/>
      <w:divBdr>
        <w:top w:val="none" w:sz="0" w:space="0" w:color="auto"/>
        <w:left w:val="none" w:sz="0" w:space="0" w:color="auto"/>
        <w:bottom w:val="none" w:sz="0" w:space="0" w:color="auto"/>
        <w:right w:val="none" w:sz="0" w:space="0" w:color="auto"/>
      </w:divBdr>
    </w:div>
    <w:div w:id="1631010242">
      <w:bodyDiv w:val="1"/>
      <w:marLeft w:val="0"/>
      <w:marRight w:val="0"/>
      <w:marTop w:val="0"/>
      <w:marBottom w:val="0"/>
      <w:divBdr>
        <w:top w:val="none" w:sz="0" w:space="0" w:color="auto"/>
        <w:left w:val="none" w:sz="0" w:space="0" w:color="auto"/>
        <w:bottom w:val="none" w:sz="0" w:space="0" w:color="auto"/>
        <w:right w:val="none" w:sz="0" w:space="0" w:color="auto"/>
      </w:divBdr>
    </w:div>
    <w:div w:id="1634403532">
      <w:bodyDiv w:val="1"/>
      <w:marLeft w:val="0"/>
      <w:marRight w:val="0"/>
      <w:marTop w:val="0"/>
      <w:marBottom w:val="0"/>
      <w:divBdr>
        <w:top w:val="none" w:sz="0" w:space="0" w:color="auto"/>
        <w:left w:val="none" w:sz="0" w:space="0" w:color="auto"/>
        <w:bottom w:val="none" w:sz="0" w:space="0" w:color="auto"/>
        <w:right w:val="none" w:sz="0" w:space="0" w:color="auto"/>
      </w:divBdr>
    </w:div>
    <w:div w:id="1665891296">
      <w:bodyDiv w:val="1"/>
      <w:marLeft w:val="0"/>
      <w:marRight w:val="0"/>
      <w:marTop w:val="0"/>
      <w:marBottom w:val="0"/>
      <w:divBdr>
        <w:top w:val="none" w:sz="0" w:space="0" w:color="auto"/>
        <w:left w:val="none" w:sz="0" w:space="0" w:color="auto"/>
        <w:bottom w:val="none" w:sz="0" w:space="0" w:color="auto"/>
        <w:right w:val="none" w:sz="0" w:space="0" w:color="auto"/>
      </w:divBdr>
    </w:div>
    <w:div w:id="1673608640">
      <w:bodyDiv w:val="1"/>
      <w:marLeft w:val="0"/>
      <w:marRight w:val="0"/>
      <w:marTop w:val="0"/>
      <w:marBottom w:val="0"/>
      <w:divBdr>
        <w:top w:val="none" w:sz="0" w:space="0" w:color="auto"/>
        <w:left w:val="none" w:sz="0" w:space="0" w:color="auto"/>
        <w:bottom w:val="none" w:sz="0" w:space="0" w:color="auto"/>
        <w:right w:val="none" w:sz="0" w:space="0" w:color="auto"/>
      </w:divBdr>
    </w:div>
    <w:div w:id="1677688604">
      <w:bodyDiv w:val="1"/>
      <w:marLeft w:val="0"/>
      <w:marRight w:val="0"/>
      <w:marTop w:val="0"/>
      <w:marBottom w:val="0"/>
      <w:divBdr>
        <w:top w:val="none" w:sz="0" w:space="0" w:color="auto"/>
        <w:left w:val="none" w:sz="0" w:space="0" w:color="auto"/>
        <w:bottom w:val="none" w:sz="0" w:space="0" w:color="auto"/>
        <w:right w:val="none" w:sz="0" w:space="0" w:color="auto"/>
      </w:divBdr>
    </w:div>
    <w:div w:id="1677877656">
      <w:bodyDiv w:val="1"/>
      <w:marLeft w:val="0"/>
      <w:marRight w:val="0"/>
      <w:marTop w:val="0"/>
      <w:marBottom w:val="0"/>
      <w:divBdr>
        <w:top w:val="none" w:sz="0" w:space="0" w:color="auto"/>
        <w:left w:val="none" w:sz="0" w:space="0" w:color="auto"/>
        <w:bottom w:val="none" w:sz="0" w:space="0" w:color="auto"/>
        <w:right w:val="none" w:sz="0" w:space="0" w:color="auto"/>
      </w:divBdr>
    </w:div>
    <w:div w:id="1692101563">
      <w:bodyDiv w:val="1"/>
      <w:marLeft w:val="0"/>
      <w:marRight w:val="0"/>
      <w:marTop w:val="0"/>
      <w:marBottom w:val="0"/>
      <w:divBdr>
        <w:top w:val="none" w:sz="0" w:space="0" w:color="auto"/>
        <w:left w:val="none" w:sz="0" w:space="0" w:color="auto"/>
        <w:bottom w:val="none" w:sz="0" w:space="0" w:color="auto"/>
        <w:right w:val="none" w:sz="0" w:space="0" w:color="auto"/>
      </w:divBdr>
    </w:div>
    <w:div w:id="1706055280">
      <w:bodyDiv w:val="1"/>
      <w:marLeft w:val="0"/>
      <w:marRight w:val="0"/>
      <w:marTop w:val="0"/>
      <w:marBottom w:val="0"/>
      <w:divBdr>
        <w:top w:val="none" w:sz="0" w:space="0" w:color="auto"/>
        <w:left w:val="none" w:sz="0" w:space="0" w:color="auto"/>
        <w:bottom w:val="none" w:sz="0" w:space="0" w:color="auto"/>
        <w:right w:val="none" w:sz="0" w:space="0" w:color="auto"/>
      </w:divBdr>
    </w:div>
    <w:div w:id="1707097776">
      <w:bodyDiv w:val="1"/>
      <w:marLeft w:val="0"/>
      <w:marRight w:val="0"/>
      <w:marTop w:val="0"/>
      <w:marBottom w:val="0"/>
      <w:divBdr>
        <w:top w:val="none" w:sz="0" w:space="0" w:color="auto"/>
        <w:left w:val="none" w:sz="0" w:space="0" w:color="auto"/>
        <w:bottom w:val="none" w:sz="0" w:space="0" w:color="auto"/>
        <w:right w:val="none" w:sz="0" w:space="0" w:color="auto"/>
      </w:divBdr>
    </w:div>
    <w:div w:id="1819952760">
      <w:bodyDiv w:val="1"/>
      <w:marLeft w:val="0"/>
      <w:marRight w:val="0"/>
      <w:marTop w:val="0"/>
      <w:marBottom w:val="0"/>
      <w:divBdr>
        <w:top w:val="none" w:sz="0" w:space="0" w:color="auto"/>
        <w:left w:val="none" w:sz="0" w:space="0" w:color="auto"/>
        <w:bottom w:val="none" w:sz="0" w:space="0" w:color="auto"/>
        <w:right w:val="none" w:sz="0" w:space="0" w:color="auto"/>
      </w:divBdr>
    </w:div>
    <w:div w:id="1834879379">
      <w:bodyDiv w:val="1"/>
      <w:marLeft w:val="0"/>
      <w:marRight w:val="0"/>
      <w:marTop w:val="0"/>
      <w:marBottom w:val="0"/>
      <w:divBdr>
        <w:top w:val="none" w:sz="0" w:space="0" w:color="auto"/>
        <w:left w:val="none" w:sz="0" w:space="0" w:color="auto"/>
        <w:bottom w:val="none" w:sz="0" w:space="0" w:color="auto"/>
        <w:right w:val="none" w:sz="0" w:space="0" w:color="auto"/>
      </w:divBdr>
    </w:div>
    <w:div w:id="1920746835">
      <w:bodyDiv w:val="1"/>
      <w:marLeft w:val="0"/>
      <w:marRight w:val="0"/>
      <w:marTop w:val="0"/>
      <w:marBottom w:val="0"/>
      <w:divBdr>
        <w:top w:val="none" w:sz="0" w:space="0" w:color="auto"/>
        <w:left w:val="none" w:sz="0" w:space="0" w:color="auto"/>
        <w:bottom w:val="none" w:sz="0" w:space="0" w:color="auto"/>
        <w:right w:val="none" w:sz="0" w:space="0" w:color="auto"/>
      </w:divBdr>
    </w:div>
    <w:div w:id="1981156560">
      <w:bodyDiv w:val="1"/>
      <w:marLeft w:val="0"/>
      <w:marRight w:val="0"/>
      <w:marTop w:val="0"/>
      <w:marBottom w:val="0"/>
      <w:divBdr>
        <w:top w:val="none" w:sz="0" w:space="0" w:color="auto"/>
        <w:left w:val="none" w:sz="0" w:space="0" w:color="auto"/>
        <w:bottom w:val="none" w:sz="0" w:space="0" w:color="auto"/>
        <w:right w:val="none" w:sz="0" w:space="0" w:color="auto"/>
      </w:divBdr>
    </w:div>
    <w:div w:id="1983653117">
      <w:bodyDiv w:val="1"/>
      <w:marLeft w:val="0"/>
      <w:marRight w:val="0"/>
      <w:marTop w:val="0"/>
      <w:marBottom w:val="0"/>
      <w:divBdr>
        <w:top w:val="none" w:sz="0" w:space="0" w:color="auto"/>
        <w:left w:val="none" w:sz="0" w:space="0" w:color="auto"/>
        <w:bottom w:val="none" w:sz="0" w:space="0" w:color="auto"/>
        <w:right w:val="none" w:sz="0" w:space="0" w:color="auto"/>
      </w:divBdr>
    </w:div>
    <w:div w:id="1992784033">
      <w:bodyDiv w:val="1"/>
      <w:marLeft w:val="0"/>
      <w:marRight w:val="0"/>
      <w:marTop w:val="0"/>
      <w:marBottom w:val="0"/>
      <w:divBdr>
        <w:top w:val="none" w:sz="0" w:space="0" w:color="auto"/>
        <w:left w:val="none" w:sz="0" w:space="0" w:color="auto"/>
        <w:bottom w:val="none" w:sz="0" w:space="0" w:color="auto"/>
        <w:right w:val="none" w:sz="0" w:space="0" w:color="auto"/>
      </w:divBdr>
    </w:div>
    <w:div w:id="1995138032">
      <w:bodyDiv w:val="1"/>
      <w:marLeft w:val="0"/>
      <w:marRight w:val="0"/>
      <w:marTop w:val="0"/>
      <w:marBottom w:val="0"/>
      <w:divBdr>
        <w:top w:val="none" w:sz="0" w:space="0" w:color="auto"/>
        <w:left w:val="none" w:sz="0" w:space="0" w:color="auto"/>
        <w:bottom w:val="none" w:sz="0" w:space="0" w:color="auto"/>
        <w:right w:val="none" w:sz="0" w:space="0" w:color="auto"/>
      </w:divBdr>
    </w:div>
    <w:div w:id="2043358819">
      <w:bodyDiv w:val="1"/>
      <w:marLeft w:val="0"/>
      <w:marRight w:val="0"/>
      <w:marTop w:val="0"/>
      <w:marBottom w:val="0"/>
      <w:divBdr>
        <w:top w:val="none" w:sz="0" w:space="0" w:color="auto"/>
        <w:left w:val="none" w:sz="0" w:space="0" w:color="auto"/>
        <w:bottom w:val="none" w:sz="0" w:space="0" w:color="auto"/>
        <w:right w:val="none" w:sz="0" w:space="0" w:color="auto"/>
      </w:divBdr>
    </w:div>
    <w:div w:id="2075077500">
      <w:bodyDiv w:val="1"/>
      <w:marLeft w:val="0"/>
      <w:marRight w:val="0"/>
      <w:marTop w:val="0"/>
      <w:marBottom w:val="0"/>
      <w:divBdr>
        <w:top w:val="none" w:sz="0" w:space="0" w:color="auto"/>
        <w:left w:val="none" w:sz="0" w:space="0" w:color="auto"/>
        <w:bottom w:val="none" w:sz="0" w:space="0" w:color="auto"/>
        <w:right w:val="none" w:sz="0" w:space="0" w:color="auto"/>
      </w:divBdr>
    </w:div>
    <w:div w:id="2096632005">
      <w:bodyDiv w:val="1"/>
      <w:marLeft w:val="0"/>
      <w:marRight w:val="0"/>
      <w:marTop w:val="0"/>
      <w:marBottom w:val="0"/>
      <w:divBdr>
        <w:top w:val="none" w:sz="0" w:space="0" w:color="auto"/>
        <w:left w:val="none" w:sz="0" w:space="0" w:color="auto"/>
        <w:bottom w:val="none" w:sz="0" w:space="0" w:color="auto"/>
        <w:right w:val="none" w:sz="0" w:space="0" w:color="auto"/>
      </w:divBdr>
    </w:div>
    <w:div w:id="2109153596">
      <w:bodyDiv w:val="1"/>
      <w:marLeft w:val="0"/>
      <w:marRight w:val="0"/>
      <w:marTop w:val="0"/>
      <w:marBottom w:val="0"/>
      <w:divBdr>
        <w:top w:val="none" w:sz="0" w:space="0" w:color="auto"/>
        <w:left w:val="none" w:sz="0" w:space="0" w:color="auto"/>
        <w:bottom w:val="none" w:sz="0" w:space="0" w:color="auto"/>
        <w:right w:val="none" w:sz="0" w:space="0" w:color="auto"/>
      </w:divBdr>
    </w:div>
    <w:div w:id="2124379723">
      <w:bodyDiv w:val="1"/>
      <w:marLeft w:val="0"/>
      <w:marRight w:val="0"/>
      <w:marTop w:val="0"/>
      <w:marBottom w:val="0"/>
      <w:divBdr>
        <w:top w:val="none" w:sz="0" w:space="0" w:color="auto"/>
        <w:left w:val="none" w:sz="0" w:space="0" w:color="auto"/>
        <w:bottom w:val="none" w:sz="0" w:space="0" w:color="auto"/>
        <w:right w:val="none" w:sz="0" w:space="0" w:color="auto"/>
      </w:divBdr>
    </w:div>
    <w:div w:id="2141800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2.xml><?xml version="1.0" encoding="utf-8"?>
<ds:datastoreItem xmlns:ds="http://schemas.openxmlformats.org/officeDocument/2006/customXml" ds:itemID="{82D35309-0945-4946-B3DD-8A389BDF2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F4CF645-314F-462E-AC42-E155A08F8690}">
  <ds:schemaRefs>
    <ds:schemaRef ds:uri="http://schemas.openxmlformats.org/officeDocument/2006/bibliography"/>
  </ds:schemaRefs>
</ds:datastoreItem>
</file>

<file path=customXml/itemProps5.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2858</TotalTime>
  <Pages>14</Pages>
  <Words>4642</Words>
  <Characters>26465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vivo-Chenli</dc:creator>
  <cp:lastModifiedBy>vivo-Chenli</cp:lastModifiedBy>
  <cp:revision>391</cp:revision>
  <dcterms:created xsi:type="dcterms:W3CDTF">2025-03-25T07:44:00Z</dcterms:created>
  <dcterms:modified xsi:type="dcterms:W3CDTF">2025-10-02T23:00:00Z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